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5224D378"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4719BF">
        <w:rPr>
          <w:rFonts w:cs="Arial"/>
          <w:b/>
          <w:noProof/>
          <w:sz w:val="24"/>
        </w:rPr>
        <w:t>4</w:t>
      </w:r>
      <w:r>
        <w:rPr>
          <w:b/>
          <w:i/>
          <w:noProof/>
          <w:sz w:val="28"/>
        </w:rPr>
        <w:tab/>
      </w:r>
      <w:r>
        <w:rPr>
          <w:rFonts w:cs="Arial"/>
          <w:b/>
          <w:noProof/>
          <w:sz w:val="24"/>
        </w:rPr>
        <w:t>S2-2</w:t>
      </w:r>
      <w:r w:rsidR="003022CF">
        <w:rPr>
          <w:rFonts w:cs="Arial"/>
          <w:b/>
          <w:noProof/>
          <w:sz w:val="24"/>
        </w:rPr>
        <w:t>40</w:t>
      </w:r>
      <w:r w:rsidR="00B70BFD">
        <w:rPr>
          <w:rFonts w:cs="Arial"/>
          <w:b/>
          <w:noProof/>
          <w:sz w:val="24"/>
          <w:lang w:eastAsia="zh-CN"/>
        </w:rPr>
        <w:t>8236</w:t>
      </w:r>
    </w:p>
    <w:p w14:paraId="7CB45193" w14:textId="39A7CA04" w:rsidR="001E41F3" w:rsidRDefault="004719BF" w:rsidP="00850B21">
      <w:pPr>
        <w:pStyle w:val="CRCoverPage"/>
        <w:tabs>
          <w:tab w:val="right" w:pos="9639"/>
        </w:tabs>
        <w:spacing w:after="0"/>
        <w:rPr>
          <w:b/>
          <w:noProof/>
          <w:sz w:val="24"/>
        </w:rPr>
      </w:pPr>
      <w:r w:rsidRPr="004719BF">
        <w:rPr>
          <w:b/>
          <w:noProof/>
          <w:sz w:val="24"/>
        </w:rPr>
        <w:t>19 - 23 August, 2024, Maastricht, Netherlands</w:t>
      </w:r>
      <w:r w:rsidR="00850B21">
        <w:rPr>
          <w:b/>
          <w:noProof/>
          <w:sz w:val="24"/>
        </w:rPr>
        <w:tab/>
      </w:r>
      <w:r w:rsidR="0066238C" w:rsidRPr="00CD61B0">
        <w:rPr>
          <w:rFonts w:cs="Arial"/>
          <w:b/>
          <w:bCs/>
          <w:color w:val="0000FF"/>
        </w:rPr>
        <w:t>(</w:t>
      </w:r>
      <w:r w:rsidR="0066238C">
        <w:rPr>
          <w:rFonts w:cs="Arial"/>
          <w:b/>
          <w:bCs/>
          <w:color w:val="0000FF"/>
        </w:rPr>
        <w:t>revision of</w:t>
      </w:r>
      <w:r w:rsidR="0066238C" w:rsidRPr="00CD61B0">
        <w:rPr>
          <w:rFonts w:cs="Arial"/>
          <w:b/>
          <w:bCs/>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6A2BA9"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51D0B" w:rsidR="0087426B" w:rsidRPr="0087426B" w:rsidRDefault="004621ED" w:rsidP="0087426B">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294B9" w:rsidR="001E41F3" w:rsidRPr="00410371" w:rsidRDefault="0034305A"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DF8CA" w:rsidR="00040FA0" w:rsidRPr="000D57C8" w:rsidRDefault="000817B0" w:rsidP="00040FA0">
            <w:pPr>
              <w:pStyle w:val="CRCoverPage"/>
              <w:spacing w:after="0"/>
              <w:jc w:val="center"/>
              <w:rPr>
                <w:b/>
                <w:noProof/>
                <w:sz w:val="28"/>
              </w:rPr>
            </w:pPr>
            <w:r w:rsidRPr="00FF2870">
              <w:rPr>
                <w:b/>
                <w:noProof/>
                <w:sz w:val="28"/>
              </w:rPr>
              <w:t>1</w:t>
            </w:r>
            <w:r w:rsidR="006C5502">
              <w:rPr>
                <w:b/>
                <w:noProof/>
                <w:sz w:val="28"/>
              </w:rPr>
              <w:t>8</w:t>
            </w:r>
            <w:r w:rsidRPr="00FF2870">
              <w:rPr>
                <w:b/>
                <w:noProof/>
                <w:sz w:val="28"/>
              </w:rPr>
              <w:t>.</w:t>
            </w:r>
            <w:r w:rsidR="006C5502">
              <w:rPr>
                <w:b/>
                <w:noProof/>
                <w:sz w:val="28"/>
              </w:rPr>
              <w:t>6</w:t>
            </w:r>
            <w:r w:rsidRPr="00FF2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67D53C" w:rsidR="00F25D98" w:rsidRDefault="00E0335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02FFC" w:rsidR="00F25D98" w:rsidRDefault="000B4F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915DB" w:rsidR="001E41F3" w:rsidRPr="00CC0B05" w:rsidRDefault="005F0ED6">
            <w:pPr>
              <w:pStyle w:val="CRCoverPage"/>
              <w:spacing w:after="0"/>
              <w:ind w:left="100"/>
              <w:rPr>
                <w:noProof/>
                <w:lang w:val="en-CA"/>
              </w:rPr>
            </w:pPr>
            <w:r>
              <w:rPr>
                <w:noProof/>
                <w:lang w:val="en-CA"/>
              </w:rPr>
              <w:t>A</w:t>
            </w:r>
            <w:r w:rsidRPr="005F0ED6">
              <w:rPr>
                <w:noProof/>
                <w:lang w:val="en-CA"/>
              </w:rPr>
              <w:t>rchitecture</w:t>
            </w:r>
            <w:r>
              <w:rPr>
                <w:noProof/>
                <w:lang w:val="en-CA"/>
              </w:rPr>
              <w:t xml:space="preserve"> </w:t>
            </w:r>
            <w:r w:rsidR="007E3513">
              <w:rPr>
                <w:noProof/>
                <w:lang w:val="en-CA"/>
              </w:rPr>
              <w:t xml:space="preserve">and </w:t>
            </w:r>
            <w:r w:rsidR="005D46D2" w:rsidRPr="005D46D2">
              <w:rPr>
                <w:noProof/>
                <w:lang w:val="en-CA"/>
              </w:rPr>
              <w:t>functional description</w:t>
            </w:r>
            <w:r w:rsidR="005D46D2">
              <w:rPr>
                <w:noProof/>
                <w:lang w:val="en-CA"/>
              </w:rPr>
              <w:t xml:space="preserve"> </w:t>
            </w:r>
            <w:r>
              <w:rPr>
                <w:noProof/>
                <w:lang w:val="en-CA"/>
              </w:rPr>
              <w:t>for S&amp;F</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C6019" w:rsidR="001E41F3" w:rsidRDefault="003430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EC66E" w:rsidR="001E41F3" w:rsidRPr="004A118F" w:rsidRDefault="00D04E59">
            <w:pPr>
              <w:pStyle w:val="CRCoverPage"/>
              <w:spacing w:after="0"/>
              <w:ind w:left="100"/>
              <w:rPr>
                <w:bCs/>
                <w:noProof/>
              </w:rPr>
            </w:pPr>
            <w:r w:rsidRPr="00D04E59">
              <w:rPr>
                <w:rFonts w:eastAsia="Batang" w:cs="Arial"/>
                <w:bCs/>
                <w:sz w:val="18"/>
                <w:szCs w:val="18"/>
                <w:lang w:eastAsia="ar-SA"/>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9204C" w:rsidR="001E41F3" w:rsidRDefault="003C0681">
            <w:pPr>
              <w:pStyle w:val="CRCoverPage"/>
              <w:spacing w:after="0"/>
              <w:ind w:left="100"/>
              <w:rPr>
                <w:noProof/>
              </w:rPr>
            </w:pPr>
            <w:r>
              <w:t>2024-0</w:t>
            </w:r>
            <w:r w:rsidR="00D04E59">
              <w:t>8</w:t>
            </w:r>
            <w:r w:rsidR="000817B0">
              <w:t>-</w:t>
            </w:r>
            <w:r w:rsidR="00D04E59">
              <w:t>0</w:t>
            </w:r>
            <w:r w:rsidR="00A9779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8B4F3" w:rsidR="001E41F3" w:rsidRDefault="00E2385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56E8D" w:rsidR="001E41F3" w:rsidRDefault="002870AB">
            <w:pPr>
              <w:pStyle w:val="CRCoverPage"/>
              <w:spacing w:after="0"/>
              <w:ind w:left="100"/>
              <w:rPr>
                <w:noProof/>
              </w:rPr>
            </w:pPr>
            <w:r>
              <w:t>Rel-1</w:t>
            </w:r>
            <w:r w:rsidR="00D04E5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30B" w14:textId="32A5A6BA" w:rsidR="008A516A" w:rsidRDefault="00597EA4" w:rsidP="008A516A">
            <w:pPr>
              <w:pStyle w:val="CRCoverPage"/>
              <w:spacing w:after="0"/>
              <w:ind w:left="100"/>
              <w:rPr>
                <w:noProof/>
                <w:lang w:eastAsia="zh-CN"/>
              </w:rPr>
            </w:pPr>
            <w:r>
              <w:rPr>
                <w:noProof/>
                <w:lang w:eastAsia="zh-CN"/>
              </w:rPr>
              <w:t>TR23.700-29 has concluded the S&amp;F operation with MME split architecture and full CN onboard. Corresponding conclusions should be capture in TS 23.401.</w:t>
            </w:r>
          </w:p>
          <w:p w14:paraId="708AA7DE" w14:textId="5F28B06E" w:rsidR="008A516A" w:rsidRDefault="008A516A" w:rsidP="003D51E4">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59499" w:rsidR="009C7360" w:rsidRDefault="00F81B23" w:rsidP="00F81B23">
            <w:pPr>
              <w:pStyle w:val="CRCoverPage"/>
              <w:spacing w:after="0"/>
              <w:rPr>
                <w:noProof/>
              </w:rPr>
            </w:pPr>
            <w:r>
              <w:rPr>
                <w:noProof/>
                <w:lang w:eastAsia="zh-CN"/>
              </w:rPr>
              <w:t xml:space="preserve">Add the functional descriptions for </w:t>
            </w:r>
            <w:r w:rsidRPr="00F81B23">
              <w:rPr>
                <w:noProof/>
                <w:lang w:eastAsia="zh-CN"/>
              </w:rPr>
              <w:t>Support of Store and Forward Satellite operation</w:t>
            </w:r>
            <w:r>
              <w:rPr>
                <w:noProof/>
                <w:lang w:eastAsia="zh-CN"/>
              </w:rPr>
              <w:t xml:space="preserve"> based on conslusions.</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55B65" w14:textId="65955196" w:rsidR="0048444E" w:rsidRDefault="005F0ED6" w:rsidP="009C7360">
            <w:pPr>
              <w:pStyle w:val="p1"/>
              <w:rPr>
                <w:rFonts w:ascii="Arial" w:hAnsi="Arial" w:cs="Times New Roman"/>
                <w:noProof/>
                <w:lang w:val="en-GB"/>
              </w:rPr>
            </w:pPr>
            <w:r>
              <w:rPr>
                <w:rFonts w:ascii="Arial" w:hAnsi="Arial" w:cs="Times New Roman" w:hint="eastAsia"/>
                <w:noProof/>
                <w:lang w:val="en-GB"/>
              </w:rPr>
              <w:t>S</w:t>
            </w:r>
            <w:r>
              <w:rPr>
                <w:rFonts w:ascii="Arial" w:hAnsi="Arial" w:cs="Times New Roman"/>
                <w:noProof/>
                <w:lang w:val="en-GB"/>
              </w:rPr>
              <w:t>&amp;F is not supported.</w:t>
            </w:r>
          </w:p>
          <w:p w14:paraId="5C4BEB44" w14:textId="6DFD9786" w:rsidR="009C7360" w:rsidRPr="009C7360" w:rsidRDefault="009C7360" w:rsidP="009C7360">
            <w:pPr>
              <w:pStyle w:val="p1"/>
              <w:rPr>
                <w:rFonts w:ascii="Arial" w:hAnsi="Arial" w:cs="Times New Roman"/>
                <w:noProof/>
                <w:lang w:val="en-GB" w:eastAsia="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71598" w:rsidR="001E41F3" w:rsidRDefault="00356EE6" w:rsidP="009C7360">
            <w:pPr>
              <w:pStyle w:val="CRCoverPage"/>
              <w:spacing w:after="0"/>
              <w:rPr>
                <w:noProof/>
              </w:rPr>
            </w:pPr>
            <w:r>
              <w:rPr>
                <w:noProof/>
              </w:rPr>
              <w:t xml:space="preserve">4.13.x </w:t>
            </w:r>
            <w:r w:rsidR="0092586E">
              <w:rPr>
                <w:noProof/>
              </w:rPr>
              <w:t>(</w:t>
            </w:r>
            <w:r>
              <w:rPr>
                <w:noProof/>
              </w:rPr>
              <w:t>New clause</w:t>
            </w:r>
            <w:r w:rsidR="0092586E">
              <w:rPr>
                <w:noProof/>
              </w:rPr>
              <w:t>)</w:t>
            </w:r>
            <w:r w:rsidR="00F7352A">
              <w:rPr>
                <w:noProof/>
              </w:rPr>
              <w:t xml:space="preserve">, </w:t>
            </w:r>
            <w:r w:rsidR="00F7352A" w:rsidRPr="00F7352A">
              <w:rPr>
                <w:noProof/>
              </w:rPr>
              <w:t>3.1</w:t>
            </w:r>
            <w:r w:rsidR="004C5208">
              <w:rPr>
                <w:noProof/>
              </w:rPr>
              <w:t xml:space="preserve">, </w:t>
            </w:r>
            <w:r>
              <w:rPr>
                <w:noProof/>
              </w:rPr>
              <w:t>Annex X(new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B4C8C5" w14:textId="77777777" w:rsidR="00DB1D39" w:rsidRPr="006E375A" w:rsidRDefault="00DB1D39" w:rsidP="00DB1D39">
      <w:pPr>
        <w:pBdr>
          <w:top w:val="single" w:sz="4" w:space="1" w:color="auto"/>
          <w:left w:val="single" w:sz="4" w:space="4" w:color="auto"/>
          <w:bottom w:val="single" w:sz="4" w:space="1" w:color="auto"/>
          <w:right w:val="single" w:sz="4" w:space="4" w:color="auto"/>
        </w:pBdr>
        <w:jc w:val="center"/>
        <w:rPr>
          <w:bCs/>
          <w:color w:val="C00000"/>
          <w:sz w:val="36"/>
          <w:szCs w:val="36"/>
        </w:rPr>
      </w:pPr>
      <w:bookmarkStart w:id="1" w:name="_Hlk513714389"/>
      <w:bookmarkStart w:id="2" w:name="_Toc153795564"/>
      <w:bookmarkStart w:id="3" w:name="_Toc20204194"/>
      <w:bookmarkStart w:id="4" w:name="_Toc27894883"/>
      <w:bookmarkStart w:id="5" w:name="_Toc36191961"/>
      <w:bookmarkStart w:id="6" w:name="_Toc45193051"/>
      <w:bookmarkStart w:id="7" w:name="_Toc47592683"/>
      <w:bookmarkStart w:id="8" w:name="_Toc51834770"/>
      <w:bookmarkStart w:id="9" w:name="_Toc122443414"/>
      <w:r w:rsidRPr="00410F22">
        <w:rPr>
          <w:color w:val="C00000"/>
          <w:sz w:val="36"/>
          <w:szCs w:val="36"/>
        </w:rPr>
        <w:lastRenderedPageBreak/>
        <w:t>Start of Changes</w:t>
      </w:r>
      <w:bookmarkEnd w:id="1"/>
    </w:p>
    <w:p w14:paraId="7FDEE842" w14:textId="77777777" w:rsidR="008266FA" w:rsidRPr="00990165" w:rsidRDefault="008266FA" w:rsidP="008266FA">
      <w:pPr>
        <w:pStyle w:val="2"/>
      </w:pPr>
      <w:bookmarkStart w:id="10" w:name="_Toc19171693"/>
      <w:bookmarkStart w:id="11" w:name="_Toc27843977"/>
      <w:bookmarkStart w:id="12" w:name="_Toc36134135"/>
      <w:bookmarkStart w:id="13" w:name="_Toc45175816"/>
      <w:bookmarkStart w:id="14" w:name="_Toc51761846"/>
      <w:bookmarkStart w:id="15" w:name="_Toc51762331"/>
      <w:bookmarkStart w:id="16" w:name="_Toc51762814"/>
      <w:bookmarkStart w:id="17" w:name="_Toc170189785"/>
      <w:bookmarkEnd w:id="2"/>
      <w:bookmarkEnd w:id="3"/>
      <w:bookmarkEnd w:id="4"/>
      <w:bookmarkEnd w:id="5"/>
      <w:bookmarkEnd w:id="6"/>
      <w:bookmarkEnd w:id="7"/>
      <w:bookmarkEnd w:id="8"/>
      <w:bookmarkEnd w:id="9"/>
      <w:r w:rsidRPr="00990165">
        <w:t>3.1</w:t>
      </w:r>
      <w:r w:rsidRPr="00990165">
        <w:tab/>
        <w:t>Definitions</w:t>
      </w:r>
      <w:bookmarkEnd w:id="10"/>
      <w:bookmarkEnd w:id="11"/>
      <w:bookmarkEnd w:id="12"/>
      <w:bookmarkEnd w:id="13"/>
      <w:bookmarkEnd w:id="14"/>
      <w:bookmarkEnd w:id="15"/>
      <w:bookmarkEnd w:id="16"/>
      <w:bookmarkEnd w:id="17"/>
    </w:p>
    <w:p w14:paraId="258126C9" w14:textId="77777777" w:rsidR="008266FA" w:rsidRPr="00990165" w:rsidRDefault="008266FA" w:rsidP="008266FA">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6B9BBC4" w14:textId="77777777" w:rsidR="008266FA" w:rsidRPr="00990165" w:rsidRDefault="008266FA" w:rsidP="008266FA">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E654ABB" w14:textId="77777777" w:rsidR="008266FA" w:rsidRPr="00990165" w:rsidRDefault="008266FA" w:rsidP="008266FA">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EF0E3CB" w14:textId="77777777" w:rsidR="008266FA" w:rsidRPr="00990165" w:rsidRDefault="008266FA" w:rsidP="008266FA">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4A5F9FF6" w14:textId="77777777" w:rsidR="008266FA" w:rsidRPr="00990165" w:rsidRDefault="008266FA" w:rsidP="008266FA">
      <w:pPr>
        <w:keepLines/>
      </w:pPr>
      <w:r w:rsidRPr="00990165">
        <w:rPr>
          <w:b/>
        </w:rPr>
        <w:t>Default Bearer:</w:t>
      </w:r>
      <w:r w:rsidRPr="00990165">
        <w:t xml:space="preserve"> The EPS bearer which is first established for a new PDN connection and remains established throughout the lifetime of the PDN connection.</w:t>
      </w:r>
    </w:p>
    <w:p w14:paraId="51888991" w14:textId="77777777" w:rsidR="008266FA" w:rsidRPr="00990165" w:rsidRDefault="008266FA" w:rsidP="008266FA">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E125A69" w14:textId="77777777" w:rsidR="008266FA" w:rsidRPr="00990165" w:rsidRDefault="008266FA" w:rsidP="008266FA">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21236D13" w14:textId="77777777" w:rsidR="008266FA" w:rsidRPr="00990165" w:rsidRDefault="008266FA" w:rsidP="008266FA">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671C405A" w14:textId="77777777" w:rsidR="008266FA" w:rsidRPr="00990165" w:rsidRDefault="008266FA" w:rsidP="008266FA">
      <w:r w:rsidRPr="00990165">
        <w:rPr>
          <w:b/>
        </w:rPr>
        <w:t>Emergency attached UE:</w:t>
      </w:r>
      <w:r w:rsidRPr="00990165">
        <w:t xml:space="preserve"> A UE which only has bearer(s) related to emergency bearer service.</w:t>
      </w:r>
    </w:p>
    <w:p w14:paraId="41DD9D5A" w14:textId="77777777" w:rsidR="008266FA" w:rsidRPr="00990165" w:rsidRDefault="008266FA" w:rsidP="008266FA">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DEA6BAC" w14:textId="77777777" w:rsidR="008266FA" w:rsidRPr="00990165" w:rsidRDefault="008266FA" w:rsidP="008266FA">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5531877D" w14:textId="77777777" w:rsidR="008266FA" w:rsidRDefault="008266FA" w:rsidP="008266FA">
      <w:proofErr w:type="spellStart"/>
      <w:r w:rsidRPr="00E21580">
        <w:rPr>
          <w:b/>
        </w:rPr>
        <w:t>en-gNB</w:t>
      </w:r>
      <w:proofErr w:type="spellEnd"/>
      <w:r w:rsidRPr="00E21580">
        <w:rPr>
          <w:b/>
        </w:rPr>
        <w:t>:</w:t>
      </w:r>
      <w:r>
        <w:t xml:space="preserve"> As defined in TS 37.340 [85].</w:t>
      </w:r>
    </w:p>
    <w:p w14:paraId="6827B6BA" w14:textId="77777777" w:rsidR="008266FA" w:rsidRPr="00990165" w:rsidRDefault="008266FA" w:rsidP="008266FA">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5699E21F" w14:textId="77777777" w:rsidR="008266FA" w:rsidRPr="00990165" w:rsidRDefault="008266FA" w:rsidP="008266FA">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6884B652" w14:textId="77777777" w:rsidR="008266FA" w:rsidRPr="00990165" w:rsidRDefault="008266FA" w:rsidP="008266FA">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465359AE" w14:textId="77777777" w:rsidR="008266FA" w:rsidRPr="00990165" w:rsidRDefault="008266FA" w:rsidP="008266FA">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06A445A6" w14:textId="77777777" w:rsidR="008266FA" w:rsidRPr="00990165" w:rsidRDefault="008266FA" w:rsidP="008266FA">
      <w:r w:rsidRPr="00990165">
        <w:rPr>
          <w:b/>
        </w:rPr>
        <w:t>Local Home Network ID:</w:t>
      </w:r>
      <w:r w:rsidRPr="00990165">
        <w:t xml:space="preserve"> An identifier that uniquely identifies a Local Home Network within a PLMN.</w:t>
      </w:r>
    </w:p>
    <w:p w14:paraId="6710B82F" w14:textId="77777777" w:rsidR="008266FA" w:rsidRPr="00990165" w:rsidRDefault="008266FA" w:rsidP="008266FA">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0776DCD6" w14:textId="77777777" w:rsidR="008266FA" w:rsidRPr="00990165" w:rsidRDefault="008266FA" w:rsidP="008266FA">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7602B795" w14:textId="77777777" w:rsidR="008266FA" w:rsidRPr="00990165" w:rsidRDefault="008266FA" w:rsidP="008266FA">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6149D805" w14:textId="77777777" w:rsidR="008266FA" w:rsidRPr="00990165" w:rsidRDefault="008266FA" w:rsidP="008266FA">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68F1329F" w14:textId="77777777" w:rsidR="008266FA" w:rsidRPr="00990165" w:rsidRDefault="008266FA" w:rsidP="008266FA">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FF2CE" w14:textId="77777777" w:rsidR="008266FA" w:rsidRPr="00990165" w:rsidRDefault="008266FA" w:rsidP="008266FA">
      <w:r w:rsidRPr="00990165">
        <w:rPr>
          <w:b/>
        </w:rPr>
        <w:t>Local EPC:</w:t>
      </w:r>
      <w:r w:rsidRPr="00990165">
        <w:t xml:space="preserve"> </w:t>
      </w:r>
      <w:proofErr w:type="gramStart"/>
      <w:r w:rsidRPr="00990165">
        <w:t>a</w:t>
      </w:r>
      <w:proofErr w:type="gramEnd"/>
      <w:r w:rsidRPr="00990165">
        <w:t xml:space="preserve"> Local EPC is an entity which provides functionality that </w:t>
      </w:r>
      <w:r w:rsidRPr="00AD079E">
        <w:rPr>
          <w:noProof/>
        </w:rPr>
        <w:t>eNodeBs</w:t>
      </w:r>
      <w:r w:rsidRPr="00990165">
        <w:t xml:space="preserve"> in IOPS mode of operation use, instead of the Macro EPC, in order to support public safety services.</w:t>
      </w:r>
    </w:p>
    <w:p w14:paraId="328271AC" w14:textId="77777777" w:rsidR="008266FA" w:rsidRPr="00990165" w:rsidRDefault="008266FA" w:rsidP="008266FA">
      <w:r w:rsidRPr="00990165">
        <w:rPr>
          <w:b/>
        </w:rPr>
        <w:t>Macro EPC:</w:t>
      </w:r>
      <w:r w:rsidRPr="00990165">
        <w:t xml:space="preserve"> the EPC which serves an </w:t>
      </w:r>
      <w:r w:rsidRPr="00AD079E">
        <w:rPr>
          <w:noProof/>
        </w:rPr>
        <w:t>eNodeB</w:t>
      </w:r>
      <w:r w:rsidRPr="00990165">
        <w:t xml:space="preserve"> when it is not in IOPS mode of operation.</w:t>
      </w:r>
    </w:p>
    <w:p w14:paraId="514FAD19" w14:textId="77777777" w:rsidR="008266FA" w:rsidRPr="00990165" w:rsidRDefault="008266FA" w:rsidP="008266FA">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78B07B36" w14:textId="77777777" w:rsidR="008266FA" w:rsidRPr="00487150" w:rsidRDefault="008266FA" w:rsidP="008266FA">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2573AC5F" w14:textId="77777777" w:rsidR="008266FA" w:rsidRPr="00990165" w:rsidRDefault="008266FA" w:rsidP="008266FA">
      <w:r w:rsidRPr="00990165">
        <w:rPr>
          <w:b/>
        </w:rPr>
        <w:t>IOPS-enabled UE:</w:t>
      </w:r>
      <w:r w:rsidRPr="00990165">
        <w:t xml:space="preserve"> is </w:t>
      </w:r>
      <w:proofErr w:type="gramStart"/>
      <w:r w:rsidRPr="00990165">
        <w:t>an</w:t>
      </w:r>
      <w:proofErr w:type="gramEnd"/>
      <w:r w:rsidRPr="00990165">
        <w:t xml:space="preserve"> UE that is configured to use networks operating in IOPS mode.</w:t>
      </w:r>
    </w:p>
    <w:p w14:paraId="61A885C3" w14:textId="77777777" w:rsidR="008266FA" w:rsidRPr="00990165" w:rsidRDefault="008266FA" w:rsidP="008266FA">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19206E19" w14:textId="77777777" w:rsidR="008266FA" w:rsidRPr="00990165" w:rsidRDefault="008266FA" w:rsidP="008266FA">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0C2C69E9" w14:textId="77777777" w:rsidR="008266FA" w:rsidRDefault="008266FA" w:rsidP="008266FA">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EE7C54C" w14:textId="77777777" w:rsidR="008266FA" w:rsidRPr="00990165" w:rsidRDefault="008266FA" w:rsidP="008266FA">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3C88AA2F" w14:textId="77777777" w:rsidR="008266FA" w:rsidRPr="00990165" w:rsidRDefault="008266FA" w:rsidP="008266FA">
      <w:r w:rsidRPr="00990165">
        <w:rPr>
          <w:b/>
        </w:rPr>
        <w:t>DCN-ID:</w:t>
      </w:r>
      <w:r w:rsidRPr="00990165">
        <w:t xml:space="preserve"> DCN identity identifies a specific de</w:t>
      </w:r>
      <w:r>
        <w:t>d</w:t>
      </w:r>
      <w:r w:rsidRPr="00990165">
        <w:t>icated core network (DCN).</w:t>
      </w:r>
    </w:p>
    <w:p w14:paraId="61F5A20B" w14:textId="77777777" w:rsidR="008266FA" w:rsidRPr="00990165" w:rsidRDefault="008266FA" w:rsidP="008266FA">
      <w:r w:rsidRPr="00990165">
        <w:t>For the purposes of the present document, the following terms and definitions given in TS</w:t>
      </w:r>
      <w:r>
        <w:t> </w:t>
      </w:r>
      <w:r w:rsidRPr="00990165">
        <w:t>23.167</w:t>
      </w:r>
      <w:r>
        <w:t> </w:t>
      </w:r>
      <w:r w:rsidRPr="00990165">
        <w:t>[81] apply:</w:t>
      </w:r>
    </w:p>
    <w:p w14:paraId="27565916" w14:textId="77777777" w:rsidR="008266FA" w:rsidRPr="00990165" w:rsidRDefault="008266FA" w:rsidP="008266FA">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36A479B5" w14:textId="77777777" w:rsidR="008266FA" w:rsidRPr="00990165" w:rsidRDefault="008266FA" w:rsidP="008266FA">
      <w:r w:rsidRPr="00F11EF8">
        <w:rPr>
          <w:b/>
        </w:rPr>
        <w:t>RLOS attached UE:</w:t>
      </w:r>
      <w:r>
        <w:t xml:space="preserve"> A UE is attached only for accessing Restricted Local Operator Services (see TS 23.221 [27]).</w:t>
      </w:r>
    </w:p>
    <w:p w14:paraId="5EDDF0FD" w14:textId="77777777" w:rsidR="008266FA" w:rsidRDefault="008266FA" w:rsidP="008266FA">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730AC2" w14:textId="77777777" w:rsidR="008266FA" w:rsidRDefault="008266FA" w:rsidP="008266FA">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6F7056B7" w14:textId="77777777" w:rsidR="008266FA" w:rsidRDefault="008266FA" w:rsidP="008266FA">
      <w:r w:rsidRPr="006821D2">
        <w:rPr>
          <w:b/>
          <w:bCs/>
        </w:rPr>
        <w:t>Feeder link:</w:t>
      </w:r>
      <w:r>
        <w:t xml:space="preserve"> as defined in TS 36.300 [6].</w:t>
      </w:r>
    </w:p>
    <w:p w14:paraId="43BBAB0F" w14:textId="77777777" w:rsidR="008266FA" w:rsidRDefault="008266FA" w:rsidP="008266FA">
      <w:r w:rsidRPr="006821D2">
        <w:rPr>
          <w:b/>
          <w:bCs/>
        </w:rPr>
        <w:lastRenderedPageBreak/>
        <w:t>Service link:</w:t>
      </w:r>
      <w:r>
        <w:t xml:space="preserve"> as defined in TS 36.300 [6]</w:t>
      </w:r>
    </w:p>
    <w:p w14:paraId="3F65AB6B" w14:textId="77777777" w:rsidR="008266FA" w:rsidRDefault="008266FA" w:rsidP="008266FA">
      <w:pPr>
        <w:rPr>
          <w:ins w:id="18" w:author="wangwen-2" w:date="2024-08-06T09:11:00Z"/>
          <w:lang w:eastAsia="en-GB"/>
        </w:rPr>
      </w:pPr>
      <w:ins w:id="19" w:author="wangwen-2" w:date="2024-08-06T09:11:00Z">
        <w:r>
          <w:rPr>
            <w:b/>
            <w:noProof/>
          </w:rPr>
          <w:t>S&amp;F Satellite operation</w:t>
        </w:r>
        <w:r>
          <w:rPr>
            <w:noProof/>
          </w:rPr>
          <w:t>: S&amp;F (Store and Forward) Satellite operation is an operation mode of a E-UTRAN system with satellite-access where the E-UTRAN system can provide some level of service (by storing and forwarding the data) when satellite can not provide simulatenous service link connection and the feeder link connection.</w:t>
        </w:r>
      </w:ins>
    </w:p>
    <w:p w14:paraId="648846C4" w14:textId="5B0FBC3F" w:rsidR="008266FA" w:rsidRDefault="008266FA" w:rsidP="009F1287">
      <w:pPr>
        <w:rPr>
          <w:lang w:eastAsia="en-GB"/>
        </w:rPr>
      </w:pPr>
    </w:p>
    <w:p w14:paraId="2B1BDF95" w14:textId="528C8490" w:rsidR="008266FA" w:rsidRPr="006E375A" w:rsidRDefault="008266FA" w:rsidP="008266F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w:t>
      </w:r>
      <w:r w:rsidRPr="00410F22">
        <w:rPr>
          <w:color w:val="C00000"/>
          <w:sz w:val="36"/>
          <w:szCs w:val="36"/>
        </w:rPr>
        <w:t xml:space="preserve"> Changes</w:t>
      </w:r>
    </w:p>
    <w:p w14:paraId="5AD2D0CB" w14:textId="77777777" w:rsidR="00D73A43" w:rsidRDefault="00D73A43" w:rsidP="00D73A43">
      <w:pPr>
        <w:pStyle w:val="3"/>
        <w:rPr>
          <w:ins w:id="20" w:author="wangwen-2" w:date="2024-08-07T09:31:00Z"/>
          <w:lang w:eastAsia="en-GB"/>
        </w:rPr>
      </w:pPr>
      <w:ins w:id="21" w:author="wangwen-2" w:date="2024-08-07T09:31:00Z">
        <w:r>
          <w:rPr>
            <w:lang w:eastAsia="en-GB"/>
          </w:rPr>
          <w:t>4.13.x</w:t>
        </w:r>
        <w:r>
          <w:rPr>
            <w:lang w:eastAsia="en-GB"/>
          </w:rPr>
          <w:tab/>
          <w:t>Support of Store and Forward Satellite operation</w:t>
        </w:r>
      </w:ins>
    </w:p>
    <w:p w14:paraId="64A0F31B" w14:textId="77777777" w:rsidR="00D73A43" w:rsidRDefault="00D73A43" w:rsidP="00D73A43">
      <w:pPr>
        <w:pStyle w:val="4"/>
        <w:rPr>
          <w:ins w:id="22" w:author="wangwen-2" w:date="2024-08-07T09:31:00Z"/>
          <w:lang w:eastAsia="en-GB"/>
        </w:rPr>
      </w:pPr>
      <w:ins w:id="23" w:author="wangwen-2" w:date="2024-08-07T09:31:00Z">
        <w:r>
          <w:rPr>
            <w:lang w:eastAsia="en-GB"/>
          </w:rPr>
          <w:t>4.</w:t>
        </w:r>
        <w:proofErr w:type="gramStart"/>
        <w:r>
          <w:rPr>
            <w:lang w:eastAsia="en-GB"/>
          </w:rPr>
          <w:t>13.x.</w:t>
        </w:r>
        <w:proofErr w:type="gramEnd"/>
        <w:r>
          <w:rPr>
            <w:lang w:eastAsia="en-GB"/>
          </w:rPr>
          <w:t>1</w:t>
        </w:r>
        <w:r>
          <w:rPr>
            <w:lang w:eastAsia="en-GB"/>
          </w:rPr>
          <w:tab/>
          <w:t>General</w:t>
        </w:r>
      </w:ins>
    </w:p>
    <w:p w14:paraId="0D9B3A37" w14:textId="77777777" w:rsidR="00D73A43" w:rsidRDefault="00D73A43" w:rsidP="00D73A43">
      <w:pPr>
        <w:rPr>
          <w:ins w:id="24" w:author="wangwen-2" w:date="2024-08-07T09:31:00Z"/>
          <w:lang w:eastAsia="en-GB"/>
        </w:rPr>
      </w:pPr>
      <w:ins w:id="25" w:author="wangwen-2" w:date="2024-08-07T09:31:00Z">
        <w:r w:rsidRPr="00A822FC">
          <w:rPr>
            <w:lang w:eastAsia="en-GB"/>
          </w:rPr>
          <w:t>Store and forward satellite operation</w:t>
        </w:r>
        <w:r>
          <w:rPr>
            <w:lang w:eastAsia="en-GB"/>
          </w:rPr>
          <w:t>s</w:t>
        </w:r>
        <w:r w:rsidRPr="00A822FC">
          <w:rPr>
            <w:lang w:eastAsia="en-GB"/>
          </w:rPr>
          <w:t xml:space="preserve"> </w:t>
        </w:r>
        <w:r>
          <w:rPr>
            <w:lang w:eastAsia="zh-CN"/>
          </w:rPr>
          <w:t>are</w:t>
        </w:r>
        <w:r>
          <w:rPr>
            <w:lang w:eastAsia="en-GB"/>
          </w:rPr>
          <w:t xml:space="preserve"> </w:t>
        </w:r>
        <w:r w:rsidRPr="00A822FC">
          <w:rPr>
            <w:lang w:eastAsia="en-GB"/>
          </w:rPr>
          <w:t>for delay-tolerant communication service</w:t>
        </w:r>
        <w:r>
          <w:rPr>
            <w:lang w:eastAsia="en-GB"/>
          </w:rPr>
          <w:t xml:space="preserve"> under</w:t>
        </w:r>
        <w:r w:rsidRPr="00A822FC">
          <w:rPr>
            <w:lang w:eastAsia="en-GB"/>
          </w:rPr>
          <w:t xml:space="preserve"> satellite-access, where the </w:t>
        </w:r>
        <w:r>
          <w:rPr>
            <w:lang w:eastAsia="en-GB"/>
          </w:rPr>
          <w:t>network provide</w:t>
        </w:r>
        <w:r w:rsidRPr="00A822FC">
          <w:rPr>
            <w:lang w:eastAsia="en-GB"/>
          </w:rPr>
          <w:t xml:space="preserve"> service (in storing and forwarding the data) when satellite connectivity is intermittently/temporarily unavailable, e.g. to provide communication service for UEs under satellite coverage without a simultaneous active feeder link connection to the ground segment.</w:t>
        </w:r>
      </w:ins>
    </w:p>
    <w:p w14:paraId="7CC524B8" w14:textId="0B1906A5" w:rsidR="00147B4A" w:rsidRDefault="00147B4A" w:rsidP="00396AA0">
      <w:pPr>
        <w:rPr>
          <w:ins w:id="26" w:author="wangwen-2" w:date="2024-08-08T10:06:00Z"/>
          <w:lang w:eastAsia="zh-CN"/>
        </w:rPr>
      </w:pPr>
      <w:ins w:id="27" w:author="wangwen-2" w:date="2024-08-08T10:06:00Z">
        <w:r>
          <w:rPr>
            <w:lang w:eastAsia="zh-CN"/>
          </w:rPr>
          <w:t>The</w:t>
        </w:r>
      </w:ins>
      <w:ins w:id="28" w:author="wangwen-2" w:date="2024-08-08T10:07:00Z">
        <w:r w:rsidRPr="00147B4A">
          <w:rPr>
            <w:lang w:eastAsia="zh-CN"/>
          </w:rPr>
          <w:t xml:space="preserve"> </w:t>
        </w:r>
      </w:ins>
      <w:ins w:id="29" w:author="wangwen-2" w:date="2024-08-08T10:08:00Z">
        <w:r w:rsidRPr="00147B4A">
          <w:rPr>
            <w:lang w:eastAsia="zh-CN"/>
          </w:rPr>
          <w:t xml:space="preserve">examples of deployment </w:t>
        </w:r>
      </w:ins>
      <w:ins w:id="30" w:author="wangwen-2" w:date="2024-08-08T16:09:00Z">
        <w:r w:rsidR="00C13D77">
          <w:rPr>
            <w:lang w:eastAsia="zh-CN"/>
          </w:rPr>
          <w:t>architeture</w:t>
        </w:r>
      </w:ins>
      <w:ins w:id="31" w:author="wangwen-2" w:date="2024-08-08T10:08:00Z">
        <w:r w:rsidRPr="00147B4A">
          <w:rPr>
            <w:lang w:eastAsia="zh-CN"/>
          </w:rPr>
          <w:t xml:space="preserve">s </w:t>
        </w:r>
      </w:ins>
      <w:ins w:id="32" w:author="wangwen-2" w:date="2024-08-08T10:07:00Z">
        <w:r>
          <w:rPr>
            <w:lang w:eastAsia="zh-CN"/>
          </w:rPr>
          <w:t xml:space="preserve">to support </w:t>
        </w:r>
        <w:r w:rsidRPr="00320CDF">
          <w:rPr>
            <w:lang w:eastAsia="zh-CN"/>
          </w:rPr>
          <w:t>Store and Forward Satellite</w:t>
        </w:r>
        <w:r w:rsidRPr="00396AA0">
          <w:rPr>
            <w:lang w:eastAsia="en-GB"/>
          </w:rPr>
          <w:t xml:space="preserve"> </w:t>
        </w:r>
        <w:r>
          <w:rPr>
            <w:lang w:eastAsia="en-GB"/>
          </w:rPr>
          <w:t>O</w:t>
        </w:r>
        <w:r w:rsidRPr="00A822FC">
          <w:rPr>
            <w:lang w:eastAsia="en-GB"/>
          </w:rPr>
          <w:t>peration</w:t>
        </w:r>
        <w:r>
          <w:rPr>
            <w:lang w:eastAsia="en-GB"/>
          </w:rPr>
          <w:t xml:space="preserve"> </w:t>
        </w:r>
      </w:ins>
      <w:ins w:id="33" w:author="wangwen-2" w:date="2024-08-08T10:08:00Z">
        <w:r>
          <w:rPr>
            <w:lang w:eastAsia="en-GB"/>
          </w:rPr>
          <w:t xml:space="preserve">are </w:t>
        </w:r>
      </w:ins>
      <w:ins w:id="34" w:author="wangwen-2" w:date="2024-08-08T10:09:00Z">
        <w:r>
          <w:rPr>
            <w:lang w:eastAsia="en-GB"/>
          </w:rPr>
          <w:t>illustrated</w:t>
        </w:r>
      </w:ins>
      <w:ins w:id="35" w:author="wangwen-2" w:date="2024-08-08T10:08:00Z">
        <w:r>
          <w:rPr>
            <w:lang w:eastAsia="en-GB"/>
          </w:rPr>
          <w:t xml:space="preserve"> in </w:t>
        </w:r>
        <w:r w:rsidRPr="00147B4A">
          <w:rPr>
            <w:lang w:eastAsia="en-GB"/>
          </w:rPr>
          <w:t>informative Annex X</w:t>
        </w:r>
      </w:ins>
      <w:ins w:id="36" w:author="wangwen-2" w:date="2024-08-08T10:09:00Z">
        <w:r>
          <w:rPr>
            <w:lang w:eastAsia="en-GB"/>
          </w:rPr>
          <w:t>.</w:t>
        </w:r>
      </w:ins>
    </w:p>
    <w:p w14:paraId="2C0E815C" w14:textId="4E811FEB" w:rsidR="00147B4A" w:rsidRDefault="00147B4A" w:rsidP="005D46D2">
      <w:pPr>
        <w:pStyle w:val="B1"/>
        <w:ind w:left="0" w:firstLine="0"/>
        <w:rPr>
          <w:ins w:id="37" w:author="wangwen-2" w:date="2024-08-08T10:10:00Z"/>
          <w:lang w:eastAsia="zh-CN"/>
        </w:rPr>
      </w:pPr>
      <w:ins w:id="38" w:author="wangwen-2" w:date="2024-08-08T10:10:00Z">
        <w:r w:rsidRPr="00147B4A">
          <w:rPr>
            <w:lang w:eastAsia="zh-CN"/>
          </w:rPr>
          <w:t>A UE determine</w:t>
        </w:r>
        <w:r>
          <w:rPr>
            <w:lang w:eastAsia="zh-CN"/>
          </w:rPr>
          <w:t>s</w:t>
        </w:r>
        <w:r w:rsidRPr="00147B4A">
          <w:rPr>
            <w:lang w:eastAsia="zh-CN"/>
          </w:rPr>
          <w:t xml:space="preserve"> </w:t>
        </w:r>
        <w:r>
          <w:rPr>
            <w:lang w:eastAsia="zh-CN"/>
          </w:rPr>
          <w:t>that the network</w:t>
        </w:r>
        <w:r w:rsidRPr="00147B4A">
          <w:rPr>
            <w:lang w:eastAsia="zh-CN"/>
          </w:rPr>
          <w:t xml:space="preserve"> is operating in Store and Forward Satellite mode of operation </w:t>
        </w:r>
      </w:ins>
      <w:ins w:id="39" w:author="wangwen-2" w:date="2024-08-08T10:13:00Z">
        <w:r w:rsidR="00D72D59">
          <w:rPr>
            <w:lang w:eastAsia="zh-CN"/>
          </w:rPr>
          <w:t xml:space="preserve">based </w:t>
        </w:r>
      </w:ins>
      <w:ins w:id="40" w:author="wangwen-2" w:date="2024-08-08T10:14:00Z">
        <w:r w:rsidR="00D72D59">
          <w:rPr>
            <w:lang w:eastAsia="zh-CN"/>
          </w:rPr>
          <w:t>on the</w:t>
        </w:r>
      </w:ins>
      <w:ins w:id="41" w:author="wangwen-2" w:date="2024-08-08T10:13:00Z">
        <w:r w:rsidR="00D72D59">
          <w:rPr>
            <w:lang w:eastAsia="zh-CN"/>
          </w:rPr>
          <w:t xml:space="preserve"> SIB of indicati</w:t>
        </w:r>
      </w:ins>
      <w:ins w:id="42" w:author="wangwen-2" w:date="2024-08-08T10:14:00Z">
        <w:r w:rsidR="00D72D59">
          <w:rPr>
            <w:lang w:eastAsia="zh-CN"/>
          </w:rPr>
          <w:t xml:space="preserve">ng </w:t>
        </w:r>
        <w:r w:rsidR="00D72D59" w:rsidRPr="00147B4A">
          <w:rPr>
            <w:lang w:eastAsia="zh-CN"/>
          </w:rPr>
          <w:t xml:space="preserve">Store and Forward Satellite </w:t>
        </w:r>
        <w:r w:rsidR="00D72D59">
          <w:rPr>
            <w:lang w:eastAsia="zh-CN"/>
          </w:rPr>
          <w:t xml:space="preserve">Operation </w:t>
        </w:r>
      </w:ins>
      <w:ins w:id="43" w:author="wangwen-2" w:date="2024-08-08T10:10:00Z">
        <w:r w:rsidRPr="00147B4A">
          <w:rPr>
            <w:lang w:eastAsia="zh-CN"/>
          </w:rPr>
          <w:t>as described in TS 36.300 [5]</w:t>
        </w:r>
      </w:ins>
    </w:p>
    <w:p w14:paraId="050B618C" w14:textId="5B825B57" w:rsidR="00396AA0" w:rsidRDefault="00396AA0" w:rsidP="005D46D2">
      <w:pPr>
        <w:pStyle w:val="NO"/>
        <w:rPr>
          <w:ins w:id="44" w:author="wangwen-2" w:date="2024-08-07T09:31:00Z"/>
          <w:lang w:eastAsia="zh-CN"/>
        </w:rPr>
      </w:pPr>
      <w:ins w:id="45" w:author="wangwen-2" w:date="2024-08-07T09:39:00Z">
        <w:r>
          <w:rPr>
            <w:lang w:eastAsia="zh-CN"/>
          </w:rPr>
          <w:t>NOTE 1:</w:t>
        </w:r>
        <w:r>
          <w:rPr>
            <w:lang w:eastAsia="zh-CN"/>
          </w:rPr>
          <w:tab/>
          <w:t xml:space="preserve">The trigger for the </w:t>
        </w:r>
        <w:proofErr w:type="spellStart"/>
        <w:r>
          <w:rPr>
            <w:lang w:eastAsia="zh-CN"/>
          </w:rPr>
          <w:t>eNB</w:t>
        </w:r>
        <w:proofErr w:type="spellEnd"/>
        <w:r>
          <w:rPr>
            <w:lang w:eastAsia="zh-CN"/>
          </w:rPr>
          <w:t xml:space="preserve"> to broadcast support of S&amp;F operation is based on the decision of RAN WGs. From system perspective the expectation is that if the network does not support S&amp;F operation and the feeder link is not available, then </w:t>
        </w:r>
        <w:proofErr w:type="spellStart"/>
        <w:r>
          <w:rPr>
            <w:lang w:eastAsia="zh-CN"/>
          </w:rPr>
          <w:t>eNB</w:t>
        </w:r>
        <w:proofErr w:type="spellEnd"/>
        <w:r>
          <w:rPr>
            <w:lang w:eastAsia="zh-CN"/>
          </w:rPr>
          <w:t xml:space="preserve"> switches off and does not broadcast any signal.</w:t>
        </w:r>
      </w:ins>
    </w:p>
    <w:p w14:paraId="08BB4978" w14:textId="23486A17" w:rsidR="00396AA0" w:rsidRDefault="00955F32" w:rsidP="00396AA0">
      <w:pPr>
        <w:rPr>
          <w:ins w:id="46" w:author="wangwen-2" w:date="2024-08-07T09:47:00Z"/>
          <w:lang w:eastAsia="zh-CN"/>
        </w:rPr>
      </w:pPr>
      <w:ins w:id="47" w:author="wangwen-2" w:date="2024-08-07T09:45:00Z">
        <w:r w:rsidRPr="00955F32">
          <w:rPr>
            <w:lang w:eastAsia="zh-CN"/>
          </w:rPr>
          <w:t xml:space="preserve">When UE initiates Attach or TAU procedure, it indicates support for S&amp;F </w:t>
        </w:r>
      </w:ins>
      <w:ins w:id="48" w:author="wangwen-2" w:date="2024-08-08T09:40:00Z">
        <w:r w:rsidR="00757DC7">
          <w:rPr>
            <w:lang w:eastAsia="zh-CN"/>
          </w:rPr>
          <w:t xml:space="preserve">operation </w:t>
        </w:r>
      </w:ins>
      <w:ins w:id="49" w:author="wangwen-2" w:date="2024-08-07T09:45:00Z">
        <w:r w:rsidRPr="00955F32">
          <w:rPr>
            <w:lang w:eastAsia="zh-CN"/>
          </w:rPr>
          <w:t>to the MME</w:t>
        </w:r>
        <w:r>
          <w:rPr>
            <w:lang w:eastAsia="zh-CN"/>
          </w:rPr>
          <w:t xml:space="preserve">. If UE </w:t>
        </w:r>
      </w:ins>
      <w:ins w:id="50" w:author="wangwen-2" w:date="2024-08-07T09:46:00Z">
        <w:r>
          <w:rPr>
            <w:lang w:eastAsia="zh-CN"/>
          </w:rPr>
          <w:t xml:space="preserve">doesn’t indicate support of S&amp;F </w:t>
        </w:r>
      </w:ins>
      <w:ins w:id="51" w:author="wangwen-2" w:date="2024-08-08T09:40:00Z">
        <w:r w:rsidR="00757DC7">
          <w:rPr>
            <w:lang w:eastAsia="zh-CN"/>
          </w:rPr>
          <w:t xml:space="preserve">operation </w:t>
        </w:r>
      </w:ins>
      <w:ins w:id="52" w:author="wangwen-2" w:date="2024-08-07T09:46:00Z">
        <w:r>
          <w:rPr>
            <w:lang w:eastAsia="zh-CN"/>
          </w:rPr>
          <w:t>capability, MME shall reject the UE request with suitabl</w:t>
        </w:r>
      </w:ins>
      <w:ins w:id="53" w:author="wangwen-2" w:date="2024-08-07T09:47:00Z">
        <w:r>
          <w:rPr>
            <w:lang w:eastAsia="zh-CN"/>
          </w:rPr>
          <w:t>e cause.</w:t>
        </w:r>
      </w:ins>
    </w:p>
    <w:p w14:paraId="54922BBF" w14:textId="5E411143" w:rsidR="00FB1A02" w:rsidRDefault="00FB1A02" w:rsidP="00FB1A02">
      <w:pPr>
        <w:rPr>
          <w:ins w:id="54" w:author="wangwen-2" w:date="2024-08-08T10:44:00Z"/>
          <w:lang w:eastAsia="zh-CN"/>
        </w:rPr>
      </w:pPr>
      <w:ins w:id="55" w:author="wangwen-2" w:date="2024-08-08T10:25:00Z">
        <w:r w:rsidRPr="00FB1A02">
          <w:rPr>
            <w:lang w:eastAsia="zh-CN"/>
          </w:rPr>
          <w:t>As part of an Attach, TAU, Control Plane Service Request</w:t>
        </w:r>
      </w:ins>
      <w:ins w:id="56" w:author="wangwen-2" w:date="2024-08-08T10:35:00Z">
        <w:r w:rsidR="00326170">
          <w:rPr>
            <w:lang w:eastAsia="zh-CN"/>
          </w:rPr>
          <w:t xml:space="preserve"> or</w:t>
        </w:r>
      </w:ins>
      <w:ins w:id="57" w:author="wangwen-2" w:date="2024-08-08T10:25:00Z">
        <w:r>
          <w:rPr>
            <w:lang w:eastAsia="zh-CN"/>
          </w:rPr>
          <w:t xml:space="preserve"> </w:t>
        </w:r>
      </w:ins>
      <w:ins w:id="58" w:author="wangwen-2" w:date="2024-08-08T10:35:00Z">
        <w:r w:rsidR="00326170" w:rsidRPr="00326170">
          <w:rPr>
            <w:lang w:eastAsia="zh-CN"/>
          </w:rPr>
          <w:t>Service Request for Store and Forward operation</w:t>
        </w:r>
      </w:ins>
      <w:ins w:id="59" w:author="wangwen-2" w:date="2024-08-08T10:25:00Z">
        <w:r>
          <w:rPr>
            <w:lang w:eastAsia="zh-CN"/>
          </w:rPr>
          <w:t xml:space="preserve">, if </w:t>
        </w:r>
      </w:ins>
      <w:ins w:id="60" w:author="wangwen-2" w:date="2024-08-08T10:29:00Z">
        <w:r w:rsidRPr="00FB1A02">
          <w:rPr>
            <w:lang w:eastAsia="zh-CN"/>
          </w:rPr>
          <w:t>no UE context for the UE exists</w:t>
        </w:r>
        <w:r>
          <w:rPr>
            <w:lang w:eastAsia="zh-CN"/>
          </w:rPr>
          <w:t>, a</w:t>
        </w:r>
      </w:ins>
      <w:ins w:id="61" w:author="wangwen-2" w:date="2024-08-08T10:27:00Z">
        <w:r w:rsidRPr="00FB1A02">
          <w:rPr>
            <w:lang w:eastAsia="zh-CN"/>
          </w:rPr>
          <w:t xml:space="preserve">ttach </w:t>
        </w:r>
      </w:ins>
      <w:ins w:id="62" w:author="wangwen-2" w:date="2024-08-08T10:29:00Z">
        <w:r>
          <w:rPr>
            <w:lang w:eastAsia="zh-CN"/>
          </w:rPr>
          <w:t>r</w:t>
        </w:r>
      </w:ins>
      <w:ins w:id="63" w:author="wangwen-2" w:date="2024-08-08T10:27:00Z">
        <w:r w:rsidRPr="00FB1A02">
          <w:rPr>
            <w:lang w:eastAsia="zh-CN"/>
          </w:rPr>
          <w:t xml:space="preserve">equest </w:t>
        </w:r>
      </w:ins>
      <w:ins w:id="64" w:author="wangwen-2" w:date="2024-08-08T10:29:00Z">
        <w:r>
          <w:rPr>
            <w:lang w:eastAsia="zh-CN"/>
          </w:rPr>
          <w:t>is not</w:t>
        </w:r>
      </w:ins>
      <w:ins w:id="65" w:author="wangwen-2" w:date="2024-08-08T10:27:00Z">
        <w:r w:rsidRPr="00FB1A02">
          <w:rPr>
            <w:lang w:eastAsia="zh-CN"/>
          </w:rPr>
          <w:t xml:space="preserve"> integrity protected</w:t>
        </w:r>
      </w:ins>
      <w:ins w:id="66" w:author="wangwen-2" w:date="2024-08-08T10:33:00Z">
        <w:r>
          <w:rPr>
            <w:lang w:eastAsia="zh-CN"/>
          </w:rPr>
          <w:t xml:space="preserve">, </w:t>
        </w:r>
      </w:ins>
      <w:ins w:id="67" w:author="wangwen-2" w:date="2024-08-08T10:30:00Z">
        <w:r w:rsidRPr="00FB1A02">
          <w:rPr>
            <w:lang w:eastAsia="zh-CN"/>
          </w:rPr>
          <w:t xml:space="preserve">check of the integrity </w:t>
        </w:r>
      </w:ins>
      <w:ins w:id="68" w:author="wangwen-2" w:date="2024-08-08T10:31:00Z">
        <w:r>
          <w:rPr>
            <w:lang w:eastAsia="zh-CN"/>
          </w:rPr>
          <w:t xml:space="preserve">is </w:t>
        </w:r>
      </w:ins>
      <w:ins w:id="69" w:author="wangwen-2" w:date="2024-08-08T10:30:00Z">
        <w:r w:rsidRPr="00FB1A02">
          <w:rPr>
            <w:lang w:eastAsia="zh-CN"/>
          </w:rPr>
          <w:t>failed</w:t>
        </w:r>
      </w:ins>
      <w:ins w:id="70" w:author="wangwen-2" w:date="2024-08-08T10:31:00Z">
        <w:r>
          <w:rPr>
            <w:lang w:eastAsia="zh-CN"/>
          </w:rPr>
          <w:t xml:space="preserve">, </w:t>
        </w:r>
      </w:ins>
      <w:ins w:id="71" w:author="wangwen-2" w:date="2024-08-08T10:33:00Z">
        <w:r>
          <w:rPr>
            <w:lang w:eastAsia="zh-CN"/>
          </w:rPr>
          <w:t xml:space="preserve">or the </w:t>
        </w:r>
        <w:r w:rsidRPr="00FB1A02">
          <w:rPr>
            <w:lang w:eastAsia="zh-CN"/>
          </w:rPr>
          <w:t>HSS on-board satellite do not have UE specific authentication vectors or subscription information</w:t>
        </w:r>
        <w:r>
          <w:rPr>
            <w:lang w:eastAsia="zh-CN"/>
          </w:rPr>
          <w:t xml:space="preserve">, the </w:t>
        </w:r>
      </w:ins>
      <w:ins w:id="72" w:author="wangwen-2" w:date="2024-08-08T10:49:00Z">
        <w:r w:rsidR="007D2937" w:rsidRPr="007D2937">
          <w:rPr>
            <w:lang w:eastAsia="zh-CN"/>
          </w:rPr>
          <w:t>onboard MME</w:t>
        </w:r>
        <w:r w:rsidR="007D2937">
          <w:rPr>
            <w:lang w:eastAsia="zh-CN"/>
          </w:rPr>
          <w:t xml:space="preserve"> </w:t>
        </w:r>
      </w:ins>
      <w:ins w:id="73" w:author="wangwen-2" w:date="2024-08-08T10:33:00Z">
        <w:r>
          <w:rPr>
            <w:lang w:eastAsia="zh-CN"/>
          </w:rPr>
          <w:t>reject</w:t>
        </w:r>
      </w:ins>
      <w:ins w:id="74" w:author="wangwen-2" w:date="2024-08-08T10:48:00Z">
        <w:r w:rsidR="007D2937">
          <w:rPr>
            <w:lang w:eastAsia="zh-CN"/>
          </w:rPr>
          <w:t>s</w:t>
        </w:r>
      </w:ins>
      <w:ins w:id="75" w:author="wangwen-2" w:date="2024-08-08T10:33:00Z">
        <w:r>
          <w:rPr>
            <w:lang w:eastAsia="zh-CN"/>
          </w:rPr>
          <w:t xml:space="preserve"> corresponding request </w:t>
        </w:r>
        <w:r w:rsidR="00326170">
          <w:rPr>
            <w:lang w:eastAsia="zh-CN"/>
          </w:rPr>
          <w:t xml:space="preserve">with </w:t>
        </w:r>
      </w:ins>
      <w:ins w:id="76" w:author="wangwen-2" w:date="2024-08-08T10:37:00Z">
        <w:r w:rsidR="00326170">
          <w:rPr>
            <w:lang w:eastAsia="zh-CN"/>
          </w:rPr>
          <w:t xml:space="preserve">a </w:t>
        </w:r>
        <w:r w:rsidR="00326170" w:rsidRPr="00326170">
          <w:rPr>
            <w:lang w:eastAsia="zh-CN"/>
          </w:rPr>
          <w:t>S&amp;F Wait Timer, or a S&amp;F Monitoring List, or both</w:t>
        </w:r>
        <w:r w:rsidR="00326170">
          <w:rPr>
            <w:lang w:eastAsia="zh-CN"/>
          </w:rPr>
          <w:t xml:space="preserve"> for future </w:t>
        </w:r>
      </w:ins>
      <w:ins w:id="77" w:author="wangwen-2" w:date="2024-08-08T10:38:00Z">
        <w:r w:rsidR="00326170" w:rsidRPr="00326170">
          <w:rPr>
            <w:lang w:eastAsia="zh-CN"/>
          </w:rPr>
          <w:t>signalling and data</w:t>
        </w:r>
        <w:r w:rsidR="00326170" w:rsidRPr="00326170">
          <w:t xml:space="preserve"> </w:t>
        </w:r>
        <w:r w:rsidR="00326170" w:rsidRPr="00326170">
          <w:rPr>
            <w:lang w:eastAsia="zh-CN"/>
          </w:rPr>
          <w:t>exchange</w:t>
        </w:r>
        <w:r w:rsidR="00326170">
          <w:rPr>
            <w:lang w:eastAsia="zh-CN"/>
          </w:rPr>
          <w:t>.</w:t>
        </w:r>
      </w:ins>
      <w:ins w:id="78" w:author="wangwen-2" w:date="2024-08-08T10:49:00Z">
        <w:r w:rsidR="007D2937" w:rsidRPr="007D2937">
          <w:t xml:space="preserve"> </w:t>
        </w:r>
        <w:r w:rsidR="007D2937" w:rsidRPr="007D2937">
          <w:rPr>
            <w:lang w:eastAsia="zh-CN"/>
          </w:rPr>
          <w:t xml:space="preserve">The onboard MME functionality or other functionality on the satellite payload may request information (e.g. the </w:t>
        </w:r>
      </w:ins>
      <w:ins w:id="79" w:author="wangwen-2" w:date="2024-08-08T10:50:00Z">
        <w:r w:rsidR="007D2937">
          <w:rPr>
            <w:lang w:eastAsia="zh-CN"/>
          </w:rPr>
          <w:t xml:space="preserve">authentication, security and </w:t>
        </w:r>
      </w:ins>
      <w:ins w:id="80" w:author="wangwen-2" w:date="2024-08-08T10:49:00Z">
        <w:r w:rsidR="007D2937" w:rsidRPr="007D2937">
          <w:rPr>
            <w:lang w:eastAsia="zh-CN"/>
          </w:rPr>
          <w:t>UE context</w:t>
        </w:r>
      </w:ins>
      <w:ins w:id="81" w:author="wangwen-2" w:date="2024-08-08T10:50:00Z">
        <w:r w:rsidR="007D2937">
          <w:rPr>
            <w:lang w:eastAsia="zh-CN"/>
          </w:rPr>
          <w:t xml:space="preserve"> information</w:t>
        </w:r>
      </w:ins>
      <w:ins w:id="82" w:author="wangwen-2" w:date="2024-08-08T10:49:00Z">
        <w:r w:rsidR="007D2937" w:rsidRPr="007D2937">
          <w:rPr>
            <w:lang w:eastAsia="zh-CN"/>
          </w:rPr>
          <w:t>) to support the UE access request, once the feeder link becomes available.</w:t>
        </w:r>
      </w:ins>
    </w:p>
    <w:p w14:paraId="14FD7842" w14:textId="0AC935E5" w:rsidR="00D6693B" w:rsidRDefault="007A5B7E" w:rsidP="00FB1A02">
      <w:pPr>
        <w:rPr>
          <w:ins w:id="83" w:author="wangwen-2" w:date="2024-08-08T11:14:00Z"/>
          <w:lang w:eastAsia="zh-CN"/>
        </w:rPr>
      </w:pPr>
      <w:ins w:id="84" w:author="wangwen-2" w:date="2024-08-08T11:24:00Z">
        <w:r w:rsidRPr="007A5B7E">
          <w:rPr>
            <w:lang w:eastAsia="zh-CN"/>
          </w:rPr>
          <w:t xml:space="preserve">In case of </w:t>
        </w:r>
        <w:r>
          <w:rPr>
            <w:lang w:eastAsia="zh-CN"/>
          </w:rPr>
          <w:t>SGW and/or PGW</w:t>
        </w:r>
        <w:r w:rsidRPr="007A5B7E">
          <w:rPr>
            <w:lang w:eastAsia="zh-CN"/>
          </w:rPr>
          <w:t xml:space="preserve"> being on ground</w:t>
        </w:r>
        <w:r>
          <w:rPr>
            <w:lang w:eastAsia="zh-CN"/>
          </w:rPr>
          <w:t>,</w:t>
        </w:r>
        <w:r w:rsidRPr="007A5B7E">
          <w:rPr>
            <w:lang w:eastAsia="zh-CN"/>
          </w:rPr>
          <w:t xml:space="preserve"> </w:t>
        </w:r>
        <w:r>
          <w:rPr>
            <w:lang w:eastAsia="zh-CN"/>
          </w:rPr>
          <w:t>a</w:t>
        </w:r>
      </w:ins>
      <w:ins w:id="85" w:author="wangwen-2" w:date="2024-08-08T10:40:00Z">
        <w:r w:rsidR="00D6693B" w:rsidRPr="00D6693B">
          <w:rPr>
            <w:lang w:eastAsia="zh-CN"/>
          </w:rPr>
          <w:t>s part of an Attach</w:t>
        </w:r>
      </w:ins>
      <w:ins w:id="86" w:author="wangwen-2" w:date="2024-08-08T10:41:00Z">
        <w:r w:rsidR="00D6693B">
          <w:rPr>
            <w:lang w:eastAsia="zh-CN"/>
          </w:rPr>
          <w:t xml:space="preserve"> </w:t>
        </w:r>
      </w:ins>
      <w:ins w:id="87" w:author="wangwen-2" w:date="2024-08-08T11:00:00Z">
        <w:r w:rsidR="00307DF0">
          <w:rPr>
            <w:lang w:eastAsia="zh-CN"/>
          </w:rPr>
          <w:t>procedure with</w:t>
        </w:r>
      </w:ins>
      <w:ins w:id="88" w:author="wangwen-2" w:date="2024-08-08T10:41:00Z">
        <w:r w:rsidR="00D6693B">
          <w:rPr>
            <w:lang w:eastAsia="zh-CN"/>
          </w:rPr>
          <w:t xml:space="preserve"> a PDN connection </w:t>
        </w:r>
      </w:ins>
      <w:ins w:id="89" w:author="wangwen-2" w:date="2024-08-08T11:00:00Z">
        <w:r w:rsidR="00307DF0">
          <w:rPr>
            <w:lang w:eastAsia="zh-CN"/>
          </w:rPr>
          <w:t xml:space="preserve">needing to be </w:t>
        </w:r>
      </w:ins>
      <w:ins w:id="90" w:author="wangwen-2" w:date="2024-08-08T10:41:00Z">
        <w:r w:rsidR="00D6693B">
          <w:rPr>
            <w:lang w:eastAsia="zh-CN"/>
          </w:rPr>
          <w:t>established</w:t>
        </w:r>
      </w:ins>
      <w:ins w:id="91" w:author="wangwen-2" w:date="2024-08-08T10:57:00Z">
        <w:r w:rsidR="00307DF0">
          <w:rPr>
            <w:lang w:eastAsia="zh-CN"/>
          </w:rPr>
          <w:t xml:space="preserve"> or as part </w:t>
        </w:r>
      </w:ins>
      <w:ins w:id="92" w:author="wangwen-2" w:date="2024-08-08T10:58:00Z">
        <w:r w:rsidR="00307DF0">
          <w:rPr>
            <w:lang w:eastAsia="zh-CN"/>
          </w:rPr>
          <w:t xml:space="preserve">of </w:t>
        </w:r>
        <w:r w:rsidR="00307DF0" w:rsidRPr="00307DF0">
          <w:rPr>
            <w:lang w:eastAsia="zh-CN"/>
          </w:rPr>
          <w:t>UE requested PDN connectivity procedure</w:t>
        </w:r>
      </w:ins>
      <w:ins w:id="93" w:author="wangwen-2" w:date="2024-08-08T11:25:00Z">
        <w:r>
          <w:rPr>
            <w:lang w:eastAsia="zh-CN"/>
          </w:rPr>
          <w:t>,</w:t>
        </w:r>
      </w:ins>
      <w:ins w:id="94" w:author="wangwen-2" w:date="2024-08-08T10:42:00Z">
        <w:r w:rsidR="00D6693B">
          <w:rPr>
            <w:lang w:eastAsia="zh-CN"/>
          </w:rPr>
          <w:t xml:space="preserve"> the </w:t>
        </w:r>
      </w:ins>
      <w:ins w:id="95" w:author="wangwen-2" w:date="2024-08-08T10:50:00Z">
        <w:r w:rsidR="00245A92" w:rsidRPr="007D2937">
          <w:rPr>
            <w:lang w:eastAsia="zh-CN"/>
          </w:rPr>
          <w:t xml:space="preserve">onboard </w:t>
        </w:r>
      </w:ins>
      <w:ins w:id="96" w:author="wangwen-2" w:date="2024-08-08T10:43:00Z">
        <w:r w:rsidR="00D6693B">
          <w:rPr>
            <w:lang w:eastAsia="zh-CN"/>
          </w:rPr>
          <w:t>MME</w:t>
        </w:r>
      </w:ins>
      <w:ins w:id="97" w:author="wangwen-2" w:date="2024-08-08T10:48:00Z">
        <w:r w:rsidR="007D2937">
          <w:rPr>
            <w:lang w:eastAsia="zh-CN"/>
          </w:rPr>
          <w:t xml:space="preserve"> rejects corresponding request with a </w:t>
        </w:r>
        <w:r w:rsidR="007D2937" w:rsidRPr="00326170">
          <w:rPr>
            <w:lang w:eastAsia="zh-CN"/>
          </w:rPr>
          <w:t>S&amp;F Wait Timer, or a S&amp;F Monitoring List, or both</w:t>
        </w:r>
        <w:r w:rsidR="007D2937">
          <w:rPr>
            <w:lang w:eastAsia="zh-CN"/>
          </w:rPr>
          <w:t xml:space="preserve"> for future </w:t>
        </w:r>
        <w:r w:rsidR="007D2937" w:rsidRPr="00326170">
          <w:rPr>
            <w:lang w:eastAsia="zh-CN"/>
          </w:rPr>
          <w:t>signalling and data</w:t>
        </w:r>
        <w:r w:rsidR="007D2937" w:rsidRPr="00326170">
          <w:t xml:space="preserve"> </w:t>
        </w:r>
        <w:r w:rsidR="007D2937" w:rsidRPr="00326170">
          <w:rPr>
            <w:lang w:eastAsia="zh-CN"/>
          </w:rPr>
          <w:t>exchange</w:t>
        </w:r>
      </w:ins>
      <w:ins w:id="98" w:author="wangwen-2" w:date="2024-08-08T10:51:00Z">
        <w:r w:rsidR="00245A92">
          <w:rPr>
            <w:lang w:eastAsia="zh-CN"/>
          </w:rPr>
          <w:t>. Once getting the ground connection, t</w:t>
        </w:r>
        <w:r w:rsidR="00245A92" w:rsidRPr="00245A92">
          <w:rPr>
            <w:lang w:eastAsia="zh-CN"/>
          </w:rPr>
          <w:t xml:space="preserve">he onboard MME </w:t>
        </w:r>
        <w:r w:rsidR="00245A92">
          <w:rPr>
            <w:lang w:eastAsia="zh-CN"/>
          </w:rPr>
          <w:t xml:space="preserve">initiates the </w:t>
        </w:r>
      </w:ins>
      <w:ins w:id="99" w:author="wangwen-2" w:date="2024-08-08T10:52:00Z">
        <w:r w:rsidR="00245A92" w:rsidRPr="00245A92">
          <w:rPr>
            <w:lang w:eastAsia="zh-CN"/>
          </w:rPr>
          <w:t>PDN connection</w:t>
        </w:r>
        <w:r w:rsidR="00245A92">
          <w:rPr>
            <w:lang w:eastAsia="zh-CN"/>
          </w:rPr>
          <w:t xml:space="preserve"> establishment with SGW and PGW on ground. </w:t>
        </w:r>
      </w:ins>
    </w:p>
    <w:p w14:paraId="00C56340" w14:textId="6E87C40A" w:rsidR="009D3BE6" w:rsidRDefault="009D3BE6" w:rsidP="009D3BE6">
      <w:pPr>
        <w:pStyle w:val="NO"/>
        <w:rPr>
          <w:ins w:id="100" w:author="wangwen-2" w:date="2024-08-08T10:38:00Z"/>
          <w:lang w:eastAsia="zh-CN"/>
        </w:rPr>
      </w:pPr>
      <w:ins w:id="101" w:author="wangwen-2" w:date="2024-08-08T11:14:00Z">
        <w:r w:rsidRPr="00354EDD">
          <w:t>NOTE X:</w:t>
        </w:r>
        <w:r w:rsidRPr="00354EDD">
          <w:tab/>
        </w:r>
        <w:r>
          <w:t>How the</w:t>
        </w:r>
        <w:r w:rsidRPr="00354EDD">
          <w:t xml:space="preserve"> MME</w:t>
        </w:r>
        <w:r>
          <w:t xml:space="preserve"> determines</w:t>
        </w:r>
        <w:r w:rsidRPr="00354EDD">
          <w:t xml:space="preserve"> S&amp;F Wait Time and/or the S&amp;F Monitoring List is up to </w:t>
        </w:r>
        <w:r>
          <w:t>network</w:t>
        </w:r>
        <w:r w:rsidRPr="00354EDD">
          <w:t xml:space="preserve"> implementation.</w:t>
        </w:r>
      </w:ins>
    </w:p>
    <w:p w14:paraId="70F68B35" w14:textId="6FCD6DF5" w:rsidR="00D6693B" w:rsidRDefault="00823B5C" w:rsidP="00FB1A02">
      <w:pPr>
        <w:rPr>
          <w:ins w:id="102" w:author="wangwen-2" w:date="2024-08-08T10:24:00Z"/>
          <w:lang w:eastAsia="zh-CN"/>
        </w:rPr>
      </w:pPr>
      <w:ins w:id="103" w:author="wangwen-2" w:date="2024-08-08T10:56:00Z">
        <w:r w:rsidRPr="00823B5C">
          <w:rPr>
            <w:lang w:eastAsia="zh-CN"/>
          </w:rPr>
          <w:t>As part of an Attach, TAU, Control Plane Service Request</w:t>
        </w:r>
      </w:ins>
      <w:ins w:id="104" w:author="wangwen-2" w:date="2024-08-08T10:57:00Z">
        <w:r>
          <w:rPr>
            <w:lang w:eastAsia="zh-CN"/>
          </w:rPr>
          <w:t>,</w:t>
        </w:r>
      </w:ins>
      <w:ins w:id="105" w:author="wangwen-2" w:date="2024-08-08T10:56:00Z">
        <w:r w:rsidRPr="00823B5C">
          <w:rPr>
            <w:lang w:eastAsia="zh-CN"/>
          </w:rPr>
          <w:t xml:space="preserve"> Service Request</w:t>
        </w:r>
      </w:ins>
      <w:ins w:id="106" w:author="wangwen-2" w:date="2024-08-08T11:01:00Z">
        <w:r w:rsidR="00CD1842" w:rsidRPr="00CD1842">
          <w:t xml:space="preserve"> </w:t>
        </w:r>
        <w:r w:rsidR="00CD1842">
          <w:t xml:space="preserve">or </w:t>
        </w:r>
        <w:r w:rsidR="00CD1842" w:rsidRPr="00CD1842">
          <w:rPr>
            <w:lang w:eastAsia="zh-CN"/>
          </w:rPr>
          <w:t>UE requested PDN connectivity procedure</w:t>
        </w:r>
        <w:r w:rsidR="00CD1842">
          <w:rPr>
            <w:lang w:eastAsia="zh-CN"/>
          </w:rPr>
          <w:t xml:space="preserve">, </w:t>
        </w:r>
      </w:ins>
      <w:ins w:id="107" w:author="wangwen-2" w:date="2024-08-08T11:02:00Z">
        <w:r w:rsidR="00CD1842" w:rsidRPr="00CD1842">
          <w:rPr>
            <w:lang w:eastAsia="zh-CN"/>
          </w:rPr>
          <w:t xml:space="preserve">onboard MME </w:t>
        </w:r>
        <w:r w:rsidR="00CD1842">
          <w:rPr>
            <w:lang w:eastAsia="zh-CN"/>
          </w:rPr>
          <w:t>may provide</w:t>
        </w:r>
        <w:r w:rsidR="00CD1842" w:rsidRPr="00CD1842">
          <w:rPr>
            <w:lang w:eastAsia="zh-CN"/>
          </w:rPr>
          <w:t xml:space="preserve"> a S&amp;F Wait Timer, or a S&amp;F Monitoring List, or both for future signalling and data exchange</w:t>
        </w:r>
        <w:r w:rsidR="00CD1842">
          <w:rPr>
            <w:lang w:eastAsia="zh-CN"/>
          </w:rPr>
          <w:t xml:space="preserve"> in the corresponding accept message.</w:t>
        </w:r>
      </w:ins>
    </w:p>
    <w:p w14:paraId="7CD99B5C" w14:textId="77777777" w:rsidR="00825896" w:rsidRDefault="00FB2930" w:rsidP="00396AA0">
      <w:pPr>
        <w:rPr>
          <w:ins w:id="108" w:author="wangwen-2" w:date="2024-08-08T11:08:00Z"/>
          <w:lang w:eastAsia="zh-CN"/>
        </w:rPr>
      </w:pPr>
      <w:ins w:id="109" w:author="wangwen-2" w:date="2024-08-08T11:06:00Z">
        <w:r>
          <w:rPr>
            <w:lang w:eastAsia="zh-CN"/>
          </w:rPr>
          <w:t xml:space="preserve">The </w:t>
        </w:r>
      </w:ins>
      <w:ins w:id="110" w:author="wangwen-2" w:date="2024-08-08T11:03:00Z">
        <w:r w:rsidRPr="00FB2930">
          <w:rPr>
            <w:lang w:eastAsia="zh-CN"/>
          </w:rPr>
          <w:t>S&amp;F Wait Timer</w:t>
        </w:r>
      </w:ins>
      <w:ins w:id="111" w:author="wangwen-2" w:date="2024-08-08T11:05:00Z">
        <w:r>
          <w:rPr>
            <w:lang w:eastAsia="zh-CN"/>
          </w:rPr>
          <w:t xml:space="preserve"> is used for </w:t>
        </w:r>
      </w:ins>
      <w:ins w:id="112" w:author="wangwen-2" w:date="2024-08-08T11:06:00Z">
        <w:r>
          <w:rPr>
            <w:lang w:eastAsia="zh-CN"/>
          </w:rPr>
          <w:t xml:space="preserve">UE to </w:t>
        </w:r>
        <w:r w:rsidRPr="00FB2930">
          <w:rPr>
            <w:lang w:eastAsia="zh-CN"/>
          </w:rPr>
          <w:t xml:space="preserve">determine when to </w:t>
        </w:r>
      </w:ins>
      <w:ins w:id="113" w:author="wangwen-2" w:date="2024-08-08T11:07:00Z">
        <w:r>
          <w:rPr>
            <w:lang w:eastAsia="zh-CN"/>
          </w:rPr>
          <w:t>re-</w:t>
        </w:r>
      </w:ins>
      <w:ins w:id="114" w:author="wangwen-2" w:date="2024-08-08T11:06:00Z">
        <w:r w:rsidRPr="00FB2930">
          <w:rPr>
            <w:lang w:eastAsia="zh-CN"/>
          </w:rPr>
          <w:t xml:space="preserve">initiate a </w:t>
        </w:r>
      </w:ins>
      <w:ins w:id="115" w:author="wangwen-2" w:date="2024-08-08T11:07:00Z">
        <w:r>
          <w:rPr>
            <w:lang w:eastAsia="zh-CN"/>
          </w:rPr>
          <w:t xml:space="preserve">procedure </w:t>
        </w:r>
        <w:r w:rsidR="00616144">
          <w:rPr>
            <w:lang w:eastAsia="zh-CN"/>
          </w:rPr>
          <w:t>or send MO data</w:t>
        </w:r>
      </w:ins>
      <w:ins w:id="116" w:author="wangwen-2" w:date="2024-08-08T11:08:00Z">
        <w:r w:rsidR="00825896">
          <w:rPr>
            <w:lang w:eastAsia="zh-CN"/>
          </w:rPr>
          <w:t>.</w:t>
        </w:r>
      </w:ins>
    </w:p>
    <w:p w14:paraId="05D0440F" w14:textId="2F8DB9E1" w:rsidR="00FB1A02" w:rsidRDefault="00825896" w:rsidP="00396AA0">
      <w:pPr>
        <w:rPr>
          <w:ins w:id="117" w:author="wangwen-2" w:date="2024-08-09T09:47:00Z"/>
          <w:lang w:eastAsia="zh-CN"/>
        </w:rPr>
      </w:pPr>
      <w:ins w:id="118" w:author="wangwen-2" w:date="2024-08-08T11:08:00Z">
        <w:r>
          <w:rPr>
            <w:lang w:eastAsia="zh-CN"/>
          </w:rPr>
          <w:t xml:space="preserve">The </w:t>
        </w:r>
        <w:r w:rsidRPr="00825896">
          <w:rPr>
            <w:lang w:eastAsia="zh-CN"/>
          </w:rPr>
          <w:t>S&amp;F Monitoring List</w:t>
        </w:r>
        <w:r>
          <w:rPr>
            <w:lang w:eastAsia="zh-CN"/>
          </w:rPr>
          <w:t xml:space="preserve"> is used </w:t>
        </w:r>
        <w:r w:rsidRPr="00825896">
          <w:rPr>
            <w:lang w:eastAsia="zh-CN"/>
          </w:rPr>
          <w:t xml:space="preserve">for UE to determine </w:t>
        </w:r>
        <w:r>
          <w:rPr>
            <w:lang w:eastAsia="zh-CN"/>
          </w:rPr>
          <w:t>which</w:t>
        </w:r>
        <w:r w:rsidRPr="00825896">
          <w:rPr>
            <w:lang w:eastAsia="zh-CN"/>
          </w:rPr>
          <w:t xml:space="preserve"> </w:t>
        </w:r>
        <w:r>
          <w:rPr>
            <w:lang w:eastAsia="zh-CN"/>
          </w:rPr>
          <w:t xml:space="preserve">satellite can be </w:t>
        </w:r>
      </w:ins>
      <w:ins w:id="119" w:author="wangwen-2" w:date="2024-08-08T11:09:00Z">
        <w:r>
          <w:rPr>
            <w:lang w:eastAsia="zh-CN"/>
          </w:rPr>
          <w:t xml:space="preserve">used for </w:t>
        </w:r>
      </w:ins>
      <w:ins w:id="120" w:author="wangwen-2" w:date="2024-08-08T11:08:00Z">
        <w:r w:rsidRPr="00825896">
          <w:rPr>
            <w:lang w:eastAsia="zh-CN"/>
          </w:rPr>
          <w:t>re-initiat</w:t>
        </w:r>
      </w:ins>
      <w:ins w:id="121" w:author="wangwen-2" w:date="2024-08-08T11:09:00Z">
        <w:r>
          <w:rPr>
            <w:lang w:eastAsia="zh-CN"/>
          </w:rPr>
          <w:t>ing</w:t>
        </w:r>
      </w:ins>
      <w:ins w:id="122" w:author="wangwen-2" w:date="2024-08-08T11:08:00Z">
        <w:r w:rsidRPr="00825896">
          <w:rPr>
            <w:lang w:eastAsia="zh-CN"/>
          </w:rPr>
          <w:t xml:space="preserve"> a procedure or send</w:t>
        </w:r>
      </w:ins>
      <w:ins w:id="123" w:author="wangwen-2" w:date="2024-08-08T11:09:00Z">
        <w:r>
          <w:rPr>
            <w:lang w:eastAsia="zh-CN"/>
          </w:rPr>
          <w:t>ing</w:t>
        </w:r>
      </w:ins>
      <w:ins w:id="124" w:author="wangwen-2" w:date="2024-08-08T11:08:00Z">
        <w:r w:rsidRPr="00825896">
          <w:rPr>
            <w:lang w:eastAsia="zh-CN"/>
          </w:rPr>
          <w:t xml:space="preserve"> MO data</w:t>
        </w:r>
      </w:ins>
      <w:ins w:id="125" w:author="wangwen-2" w:date="2024-08-08T11:09:00Z">
        <w:r>
          <w:rPr>
            <w:lang w:eastAsia="zh-CN"/>
          </w:rPr>
          <w:t>.</w:t>
        </w:r>
      </w:ins>
    </w:p>
    <w:p w14:paraId="6B20AA41" w14:textId="348D6240" w:rsidR="00A878F4" w:rsidRPr="00A878F4" w:rsidRDefault="00A878F4" w:rsidP="00396AA0">
      <w:pPr>
        <w:rPr>
          <w:ins w:id="126" w:author="wangwen-2" w:date="2024-08-08T11:09:00Z"/>
          <w:lang w:eastAsia="zh-CN"/>
        </w:rPr>
      </w:pPr>
      <w:ins w:id="127" w:author="wangwen-2" w:date="2024-08-09T09:47:00Z">
        <w:r>
          <w:rPr>
            <w:rFonts w:hint="eastAsia"/>
            <w:lang w:eastAsia="zh-CN"/>
          </w:rPr>
          <w:t>To</w:t>
        </w:r>
        <w:r>
          <w:rPr>
            <w:lang w:eastAsia="zh-CN"/>
          </w:rPr>
          <w:t xml:space="preserve"> support v</w:t>
        </w:r>
        <w:r w:rsidRPr="00A878F4">
          <w:rPr>
            <w:lang w:eastAsia="zh-CN"/>
          </w:rPr>
          <w:t>erification of UE location</w:t>
        </w:r>
        <w:r>
          <w:rPr>
            <w:lang w:eastAsia="zh-CN"/>
          </w:rPr>
          <w:t xml:space="preserve"> as described in clause 4.13.4, the </w:t>
        </w:r>
      </w:ins>
      <w:ins w:id="128" w:author="wangwen-2" w:date="2024-08-09T09:48:00Z">
        <w:r w:rsidRPr="00A878F4">
          <w:rPr>
            <w:lang w:eastAsia="zh-CN"/>
          </w:rPr>
          <w:t>E-SMLC</w:t>
        </w:r>
        <w:r>
          <w:rPr>
            <w:lang w:eastAsia="zh-CN"/>
          </w:rPr>
          <w:t xml:space="preserve"> is deployed on the satellite.</w:t>
        </w:r>
      </w:ins>
    </w:p>
    <w:p w14:paraId="12FA5DDC" w14:textId="416510DA" w:rsidR="00DB174A" w:rsidRDefault="005D1DD5" w:rsidP="00DB174A">
      <w:pPr>
        <w:rPr>
          <w:ins w:id="129" w:author="wangwen-2" w:date="2024-08-08T11:18:00Z"/>
          <w:lang w:eastAsia="en-GB"/>
        </w:rPr>
      </w:pPr>
      <w:ins w:id="130" w:author="wangwen-2" w:date="2024-08-08T11:23:00Z">
        <w:r>
          <w:rPr>
            <w:lang w:eastAsia="en-GB"/>
          </w:rPr>
          <w:t xml:space="preserve">In case of HSS being </w:t>
        </w:r>
      </w:ins>
      <w:ins w:id="131" w:author="wangwen-2" w:date="2024-08-08T11:24:00Z">
        <w:r>
          <w:rPr>
            <w:lang w:eastAsia="en-GB"/>
          </w:rPr>
          <w:t xml:space="preserve">on ground, </w:t>
        </w:r>
      </w:ins>
      <w:ins w:id="132" w:author="wangwen-2" w:date="2024-08-08T11:18:00Z">
        <w:r w:rsidR="00DB174A">
          <w:rPr>
            <w:lang w:eastAsia="en-GB"/>
          </w:rPr>
          <w:t xml:space="preserve">MME may indicate to HSS a "Request Time", allowing the HSS to check that no other (e.g. terrestrial) MME has sent an Update Location Request after the "Request Time" for the UE, and fetches the authentication vector and other details from HSS following current Authentication and security procedures. The MME may trigger Update location with the HSS and Update location ACK is received by MME. i.e. all the subscription </w:t>
        </w:r>
        <w:r w:rsidR="00DB174A">
          <w:rPr>
            <w:lang w:eastAsia="en-GB"/>
          </w:rPr>
          <w:lastRenderedPageBreak/>
          <w:t>details are retrieved by MME-ground. The Update Location Request includes an indication that this location update is provisional i.e. the HSS must not consider the UE as registered until it receives the final Update Location Request.</w:t>
        </w:r>
      </w:ins>
    </w:p>
    <w:p w14:paraId="10D6923D" w14:textId="4891FB59" w:rsidR="00161143" w:rsidRPr="00354EDD" w:rsidRDefault="00161143" w:rsidP="00161143">
      <w:pPr>
        <w:rPr>
          <w:ins w:id="133" w:author="wangwen-2" w:date="2024-08-08T11:26:00Z"/>
        </w:rPr>
      </w:pPr>
      <w:ins w:id="134" w:author="wangwen-2" w:date="2024-08-08T11:26:00Z">
        <w:r w:rsidRPr="00354EDD">
          <w:rPr>
            <w:rFonts w:hint="eastAsia"/>
          </w:rPr>
          <w:t>The</w:t>
        </w:r>
        <w:r w:rsidRPr="00354EDD">
          <w:t xml:space="preserve"> MME may </w:t>
        </w:r>
        <w:r w:rsidRPr="00354EDD">
          <w:rPr>
            <w:rFonts w:hint="eastAsia"/>
          </w:rPr>
          <w:t>expose</w:t>
        </w:r>
        <w:r w:rsidRPr="00354EDD">
          <w:t xml:space="preserve"> to the SCS/AS that </w:t>
        </w:r>
        <w:r>
          <w:t xml:space="preserve">a </w:t>
        </w:r>
        <w:r w:rsidRPr="00354EDD">
          <w:t xml:space="preserve">UE is </w:t>
        </w:r>
        <w:r>
          <w:t xml:space="preserve">registered </w:t>
        </w:r>
        <w:r w:rsidRPr="00354EDD">
          <w:t>in S&amp;F Mode</w:t>
        </w:r>
        <w:r>
          <w:t xml:space="preserve"> and a Downlink S&amp;F estimated Delivery Time. The exposure</w:t>
        </w:r>
        <w:r w:rsidRPr="00354EDD">
          <w:t xml:space="preserve"> to the SCS/AS </w:t>
        </w:r>
        <w:r>
          <w:t>i</w:t>
        </w:r>
        <w:r w:rsidRPr="00354EDD">
          <w:t xml:space="preserve">s </w:t>
        </w:r>
        <w:r w:rsidRPr="00C632E4">
          <w:rPr>
            <w:shd w:val="clear" w:color="auto" w:fill="FFFFFF" w:themeFill="background1"/>
          </w:rPr>
          <w:t>described in clause 5.6.1.4 of TS 23.682 [74].</w:t>
        </w:r>
      </w:ins>
    </w:p>
    <w:p w14:paraId="2F9ABE7F" w14:textId="77777777" w:rsidR="002F26FF" w:rsidRDefault="002F26FF" w:rsidP="002F26FF">
      <w:pPr>
        <w:rPr>
          <w:lang w:eastAsia="en-GB"/>
        </w:rPr>
      </w:pPr>
    </w:p>
    <w:p w14:paraId="5E8AD1CC" w14:textId="77777777" w:rsidR="002F26FF" w:rsidRPr="006E375A" w:rsidRDefault="002F26FF" w:rsidP="002F26F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Third</w:t>
      </w:r>
      <w:r w:rsidRPr="00410F22">
        <w:rPr>
          <w:color w:val="C00000"/>
          <w:sz w:val="36"/>
          <w:szCs w:val="36"/>
        </w:rPr>
        <w:t xml:space="preserve"> Changes</w:t>
      </w:r>
    </w:p>
    <w:p w14:paraId="29ABCE88" w14:textId="35309291" w:rsidR="009F1287" w:rsidRDefault="009F1287" w:rsidP="009F1287">
      <w:pPr>
        <w:rPr>
          <w:lang w:eastAsia="en-GB"/>
        </w:rPr>
      </w:pPr>
    </w:p>
    <w:p w14:paraId="4CCEAF2C" w14:textId="77777777" w:rsidR="002F26FF" w:rsidRDefault="002F26FF" w:rsidP="002F26FF">
      <w:pPr>
        <w:pStyle w:val="3"/>
        <w:rPr>
          <w:ins w:id="135" w:author="wangwen-2" w:date="2024-08-08T09:37:00Z"/>
        </w:rPr>
      </w:pPr>
      <w:bookmarkStart w:id="136" w:name="_Toc19171698"/>
      <w:bookmarkStart w:id="137" w:name="_Toc27843982"/>
      <w:bookmarkStart w:id="138" w:name="_Toc36134140"/>
      <w:bookmarkStart w:id="139" w:name="_Toc45175821"/>
      <w:bookmarkStart w:id="140" w:name="_Toc51761851"/>
      <w:bookmarkStart w:id="141" w:name="_Toc51762336"/>
      <w:bookmarkStart w:id="142" w:name="_Toc51762819"/>
      <w:bookmarkStart w:id="143" w:name="_Toc170189790"/>
      <w:ins w:id="144" w:author="wangwen-2" w:date="2024-08-08T09:37:00Z">
        <w:r w:rsidRPr="00990165">
          <w:t xml:space="preserve">Annex </w:t>
        </w:r>
        <w:r>
          <w:t>X</w:t>
        </w:r>
        <w:r w:rsidRPr="00990165">
          <w:t xml:space="preserve"> (informative)</w:t>
        </w:r>
        <w:r>
          <w:t>:</w:t>
        </w:r>
      </w:ins>
    </w:p>
    <w:bookmarkEnd w:id="136"/>
    <w:bookmarkEnd w:id="137"/>
    <w:bookmarkEnd w:id="138"/>
    <w:bookmarkEnd w:id="139"/>
    <w:bookmarkEnd w:id="140"/>
    <w:bookmarkEnd w:id="141"/>
    <w:bookmarkEnd w:id="142"/>
    <w:bookmarkEnd w:id="143"/>
    <w:p w14:paraId="302317C8" w14:textId="18598CC4" w:rsidR="002F26FF" w:rsidRPr="00990165" w:rsidRDefault="002F26FF" w:rsidP="002F26FF">
      <w:pPr>
        <w:pStyle w:val="4"/>
        <w:rPr>
          <w:ins w:id="145" w:author="wangwen-2" w:date="2024-08-08T09:37:00Z"/>
        </w:rPr>
      </w:pPr>
      <w:ins w:id="146" w:author="wangwen-2" w:date="2024-08-08T09:37:00Z">
        <w:r w:rsidRPr="002D7C20">
          <w:t>Annex X</w:t>
        </w:r>
        <w:r>
          <w:t>.1</w:t>
        </w:r>
        <w:r w:rsidRPr="00990165">
          <w:tab/>
        </w:r>
        <w:r w:rsidRPr="002358CA">
          <w:t>Architecture for Satellite support Store and Forward</w:t>
        </w:r>
        <w:r>
          <w:t xml:space="preserve"> in MME split</w:t>
        </w:r>
      </w:ins>
    </w:p>
    <w:p w14:paraId="4D54239B" w14:textId="77777777" w:rsidR="002F26FF" w:rsidRDefault="002F26FF" w:rsidP="002F26FF">
      <w:pPr>
        <w:pStyle w:val="5"/>
        <w:rPr>
          <w:ins w:id="147" w:author="wangwen-2" w:date="2024-08-08T09:37:00Z"/>
          <w:lang w:eastAsia="en-GB"/>
        </w:rPr>
      </w:pPr>
      <w:ins w:id="148" w:author="wangwen-2" w:date="2024-08-08T09:37:00Z">
        <w:r w:rsidRPr="002D7C20">
          <w:rPr>
            <w:lang w:eastAsia="en-GB"/>
          </w:rPr>
          <w:t>Annex X</w:t>
        </w:r>
        <w:r>
          <w:rPr>
            <w:lang w:eastAsia="en-GB"/>
          </w:rPr>
          <w:t>.1.1</w:t>
        </w:r>
        <w:r w:rsidRPr="00D346B4">
          <w:rPr>
            <w:lang w:eastAsia="en-GB"/>
          </w:rPr>
          <w:tab/>
          <w:t>Non-roaming architecture</w:t>
        </w:r>
      </w:ins>
    </w:p>
    <w:p w14:paraId="2FE6C3E2" w14:textId="77777777" w:rsidR="002F26FF" w:rsidRDefault="002F26FF" w:rsidP="002F26FF">
      <w:pPr>
        <w:rPr>
          <w:ins w:id="149" w:author="wangwen-2" w:date="2024-08-08T09:37:00Z"/>
          <w:lang w:eastAsia="en-GB"/>
        </w:rPr>
      </w:pPr>
      <w:ins w:id="150" w:author="wangwen-2" w:date="2024-08-08T09:37:00Z">
        <w:r>
          <w:object w:dxaOrig="6736" w:dyaOrig="3630" w14:anchorId="77BC0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245.9pt" o:ole="">
              <v:imagedata r:id="rId17" o:title=""/>
            </v:shape>
            <o:OLEObject Type="Embed" ProgID="Visio.Drawing.15" ShapeID="_x0000_i1025" DrawAspect="Content" ObjectID="_1784732524" r:id="rId18"/>
          </w:object>
        </w:r>
      </w:ins>
    </w:p>
    <w:p w14:paraId="42F56F05" w14:textId="14106CFB" w:rsidR="002F26FF" w:rsidRPr="00990165" w:rsidRDefault="002F26FF" w:rsidP="002F26FF">
      <w:pPr>
        <w:pStyle w:val="TF"/>
        <w:rPr>
          <w:ins w:id="151" w:author="wangwen-2" w:date="2024-08-08T09:37:00Z"/>
        </w:rPr>
      </w:pPr>
      <w:ins w:id="152" w:author="wangwen-2" w:date="2024-08-08T09:37:00Z">
        <w:r w:rsidRPr="00990165">
          <w:t>Figure</w:t>
        </w:r>
      </w:ins>
      <w:ins w:id="153" w:author="wangwen-2" w:date="2024-08-09T17:42:00Z">
        <w:r w:rsidR="00D26E49" w:rsidRPr="00D26E49">
          <w:t xml:space="preserve"> Annex X.1.1</w:t>
        </w:r>
      </w:ins>
      <w:ins w:id="154" w:author="wangwen-2" w:date="2024-08-08T09:37:00Z">
        <w:r w:rsidRPr="00990165">
          <w:t>-</w:t>
        </w:r>
        <w:bookmarkStart w:id="155" w:name="_GoBack"/>
        <w:bookmarkEnd w:id="155"/>
        <w:r w:rsidRPr="00990165">
          <w:t xml:space="preserve">1: Non-roaming architecture for </w:t>
        </w:r>
        <w:r w:rsidRPr="00D346B4">
          <w:t>Satellite support Store and Forward in MME split</w:t>
        </w:r>
      </w:ins>
    </w:p>
    <w:p w14:paraId="5CB0FC50" w14:textId="288B4AC8" w:rsidR="002F26FF" w:rsidRPr="00E21580" w:rsidRDefault="002F26FF" w:rsidP="002F26FF">
      <w:pPr>
        <w:rPr>
          <w:ins w:id="156" w:author="wangwen-2" w:date="2024-08-08T09:37:00Z"/>
        </w:rPr>
      </w:pPr>
      <w:ins w:id="157" w:author="wangwen-2" w:date="2024-08-08T09:37:00Z">
        <w:r>
          <w:t xml:space="preserve">Figure </w:t>
        </w:r>
      </w:ins>
      <w:ins w:id="158" w:author="wangwen-2" w:date="2024-08-09T17:44:00Z">
        <w:r w:rsidR="003260D1" w:rsidRPr="003260D1">
          <w:t>Annex X.1.1-1</w:t>
        </w:r>
      </w:ins>
      <w:ins w:id="159" w:author="wangwen-2" w:date="2024-08-08T09:37:00Z">
        <w:r>
          <w:t xml:space="preserve"> depicts the EPS architecture in </w:t>
        </w:r>
        <w:r w:rsidRPr="00EA2DEF">
          <w:t xml:space="preserve">Non-roaming </w:t>
        </w:r>
        <w:r>
          <w:t xml:space="preserve">supporting </w:t>
        </w:r>
        <w:r w:rsidRPr="0099031B">
          <w:t>Store and Forward</w:t>
        </w:r>
        <w:r>
          <w:t xml:space="preserve"> of satellite under MME split case.</w:t>
        </w:r>
        <w:r w:rsidRPr="001963EA">
          <w:t xml:space="preserve"> </w:t>
        </w:r>
        <w:r>
          <w:t>T</w:t>
        </w:r>
        <w:r w:rsidRPr="001963EA">
          <w:t>he MME functionality is split into the two parts of MME-onboard and MME-ground. The MME-onboard is the MME part which is onboard the satellite and the MME-ground is the MME part which is on the ground network. The interface and interaction between the two parts of MME are implemented internally which is out of scope of 3GPP</w:t>
        </w:r>
        <w:r>
          <w:t>.</w:t>
        </w:r>
      </w:ins>
    </w:p>
    <w:p w14:paraId="0CCC7FAD" w14:textId="77777777" w:rsidR="002F26FF" w:rsidRDefault="002F26FF" w:rsidP="002F26FF">
      <w:pPr>
        <w:rPr>
          <w:ins w:id="160" w:author="wangwen-2" w:date="2024-08-08T09:37:00Z"/>
          <w:lang w:eastAsia="en-GB"/>
        </w:rPr>
      </w:pPr>
    </w:p>
    <w:p w14:paraId="1C4AD7EE" w14:textId="77777777" w:rsidR="002F26FF" w:rsidRDefault="002F26FF" w:rsidP="002F26FF">
      <w:pPr>
        <w:pStyle w:val="5"/>
        <w:rPr>
          <w:ins w:id="161" w:author="wangwen-2" w:date="2024-08-08T09:37:00Z"/>
          <w:lang w:eastAsia="en-GB"/>
        </w:rPr>
      </w:pPr>
      <w:ins w:id="162" w:author="wangwen-2" w:date="2024-08-08T09:37:00Z">
        <w:r w:rsidRPr="002D7C20">
          <w:rPr>
            <w:lang w:eastAsia="en-GB"/>
          </w:rPr>
          <w:lastRenderedPageBreak/>
          <w:t>Annex X</w:t>
        </w:r>
        <w:r>
          <w:rPr>
            <w:lang w:eastAsia="en-GB"/>
          </w:rPr>
          <w:t>.1.2</w:t>
        </w:r>
        <w:r w:rsidRPr="00D346B4">
          <w:rPr>
            <w:lang w:eastAsia="en-GB"/>
          </w:rPr>
          <w:tab/>
        </w:r>
        <w:r>
          <w:rPr>
            <w:lang w:eastAsia="en-GB"/>
          </w:rPr>
          <w:t>R</w:t>
        </w:r>
        <w:r w:rsidRPr="00D346B4">
          <w:rPr>
            <w:lang w:eastAsia="en-GB"/>
          </w:rPr>
          <w:t>oaming architecture</w:t>
        </w:r>
      </w:ins>
    </w:p>
    <w:p w14:paraId="7E4A9542" w14:textId="77777777" w:rsidR="002F26FF" w:rsidRDefault="002F26FF" w:rsidP="002F26FF">
      <w:pPr>
        <w:rPr>
          <w:ins w:id="163" w:author="wangwen-2" w:date="2024-08-08T09:37:00Z"/>
          <w:lang w:eastAsia="en-GB"/>
        </w:rPr>
      </w:pPr>
      <w:ins w:id="164" w:author="wangwen-2" w:date="2024-08-08T09:37:00Z">
        <w:r>
          <w:object w:dxaOrig="6736" w:dyaOrig="4035" w14:anchorId="0347C7AD">
            <v:shape id="_x0000_i1026" type="#_x0000_t75" style="width:466.15pt;height:278.2pt" o:ole="">
              <v:imagedata r:id="rId19" o:title=""/>
            </v:shape>
            <o:OLEObject Type="Embed" ProgID="Visio.Drawing.15" ShapeID="_x0000_i1026" DrawAspect="Content" ObjectID="_1784732525" r:id="rId20"/>
          </w:object>
        </w:r>
      </w:ins>
    </w:p>
    <w:p w14:paraId="0E4CEFFA" w14:textId="3F6BD07C" w:rsidR="002F26FF" w:rsidRPr="00990165" w:rsidRDefault="002F26FF" w:rsidP="002F26FF">
      <w:pPr>
        <w:pStyle w:val="TF"/>
        <w:rPr>
          <w:ins w:id="165" w:author="wangwen-2" w:date="2024-08-08T09:37:00Z"/>
        </w:rPr>
      </w:pPr>
      <w:ins w:id="166" w:author="wangwen-2" w:date="2024-08-08T09:37:00Z">
        <w:r w:rsidRPr="00990165">
          <w:t xml:space="preserve">Figure </w:t>
        </w:r>
      </w:ins>
      <w:ins w:id="167" w:author="wangwen-2" w:date="2024-08-09T17:42:00Z">
        <w:r w:rsidR="00D26E49" w:rsidRPr="00D26E49">
          <w:t>Annex X.1.2</w:t>
        </w:r>
      </w:ins>
      <w:ins w:id="168" w:author="wangwen-2" w:date="2024-08-08T09:37:00Z">
        <w:r w:rsidRPr="00990165">
          <w:t xml:space="preserve">-1: </w:t>
        </w:r>
        <w:r>
          <w:t>R</w:t>
        </w:r>
        <w:r w:rsidRPr="00990165">
          <w:t xml:space="preserve">oaming architecture for </w:t>
        </w:r>
        <w:r w:rsidRPr="00D346B4">
          <w:t xml:space="preserve">Satellite support </w:t>
        </w:r>
        <w:r>
          <w:t>S&amp;F</w:t>
        </w:r>
        <w:r w:rsidRPr="00D346B4">
          <w:t xml:space="preserve"> in MME split</w:t>
        </w:r>
        <w:r>
          <w:t xml:space="preserve">. </w:t>
        </w:r>
        <w:r w:rsidRPr="00D52AA0">
          <w:t>Home routed traffic</w:t>
        </w:r>
      </w:ins>
    </w:p>
    <w:p w14:paraId="389F0BFC" w14:textId="77777777" w:rsidR="002F26FF" w:rsidRDefault="002F26FF" w:rsidP="002F26FF">
      <w:pPr>
        <w:rPr>
          <w:ins w:id="169" w:author="wangwen-2" w:date="2024-08-08T09:37:00Z"/>
          <w:lang w:eastAsia="en-GB"/>
        </w:rPr>
      </w:pPr>
      <w:ins w:id="170" w:author="wangwen-2" w:date="2024-08-08T09:37:00Z">
        <w:r>
          <w:object w:dxaOrig="6945" w:dyaOrig="3796" w14:anchorId="73C3DAD6">
            <v:shape id="_x0000_i1027" type="#_x0000_t75" style="width:462.4pt;height:253.4pt" o:ole="">
              <v:imagedata r:id="rId21" o:title=""/>
            </v:shape>
            <o:OLEObject Type="Embed" ProgID="Visio.Drawing.15" ShapeID="_x0000_i1027" DrawAspect="Content" ObjectID="_1784732526" r:id="rId22"/>
          </w:object>
        </w:r>
      </w:ins>
    </w:p>
    <w:p w14:paraId="489B84EF" w14:textId="2B1B8BD8" w:rsidR="002F26FF" w:rsidRPr="00990165" w:rsidRDefault="002F26FF" w:rsidP="002F26FF">
      <w:pPr>
        <w:pStyle w:val="TF"/>
        <w:rPr>
          <w:ins w:id="171" w:author="wangwen-2" w:date="2024-08-08T09:37:00Z"/>
        </w:rPr>
      </w:pPr>
      <w:ins w:id="172" w:author="wangwen-2" w:date="2024-08-08T09:37:00Z">
        <w:r w:rsidRPr="00990165">
          <w:t xml:space="preserve">Figure </w:t>
        </w:r>
      </w:ins>
      <w:ins w:id="173" w:author="wangwen-2" w:date="2024-08-09T17:43:00Z">
        <w:r w:rsidR="00D26E49" w:rsidRPr="00D26E49">
          <w:t>Annex X.1.2</w:t>
        </w:r>
      </w:ins>
      <w:ins w:id="174" w:author="wangwen-2" w:date="2024-08-08T09:37:00Z">
        <w:r w:rsidRPr="00990165">
          <w:t>-</w:t>
        </w:r>
        <w:r>
          <w:t>2</w:t>
        </w:r>
        <w:r w:rsidRPr="00990165">
          <w:t xml:space="preserve">: </w:t>
        </w:r>
        <w:r>
          <w:t>R</w:t>
        </w:r>
        <w:r w:rsidRPr="00990165">
          <w:t xml:space="preserve">oaming architecture for </w:t>
        </w:r>
        <w:r w:rsidRPr="00D346B4">
          <w:t xml:space="preserve">Satellite support </w:t>
        </w:r>
        <w:r>
          <w:t>S&amp;F</w:t>
        </w:r>
        <w:r w:rsidRPr="00D346B4">
          <w:t xml:space="preserve"> in MME split</w:t>
        </w:r>
        <w:r>
          <w:t>. L</w:t>
        </w:r>
        <w:r w:rsidRPr="00A21FFD">
          <w:t>ocal breakout</w:t>
        </w:r>
      </w:ins>
    </w:p>
    <w:p w14:paraId="11479C1E" w14:textId="2F49492F" w:rsidR="002F26FF" w:rsidRPr="00990165" w:rsidRDefault="002F26FF" w:rsidP="002F26FF">
      <w:pPr>
        <w:rPr>
          <w:ins w:id="175" w:author="wangwen-2" w:date="2024-08-08T09:37:00Z"/>
        </w:rPr>
      </w:pPr>
      <w:ins w:id="176" w:author="wangwen-2" w:date="2024-08-08T09:37:00Z">
        <w:r w:rsidRPr="00990165">
          <w:t xml:space="preserve">The figures </w:t>
        </w:r>
      </w:ins>
      <w:ins w:id="177" w:author="wangwen-2" w:date="2024-08-09T17:43:00Z">
        <w:r w:rsidR="00D26E49" w:rsidRPr="00D26E49">
          <w:t>Annex X.1.2-</w:t>
        </w:r>
        <w:r w:rsidR="00D26E49">
          <w:t>1</w:t>
        </w:r>
      </w:ins>
      <w:ins w:id="178" w:author="wangwen-2" w:date="2024-08-08T09:37:00Z">
        <w:r w:rsidRPr="00990165">
          <w:t xml:space="preserve"> and </w:t>
        </w:r>
      </w:ins>
      <w:ins w:id="179" w:author="wangwen-2" w:date="2024-08-09T17:43:00Z">
        <w:r w:rsidR="00D26E49" w:rsidRPr="00D26E49">
          <w:t>Annex X.1.2-2</w:t>
        </w:r>
      </w:ins>
      <w:ins w:id="180" w:author="wangwen-2" w:date="2024-08-08T09:37:00Z">
        <w:r w:rsidRPr="00990165">
          <w:t xml:space="preserve"> represent the </w:t>
        </w:r>
        <w:r w:rsidRPr="0024325E">
          <w:t>EPS architecture in</w:t>
        </w:r>
        <w:r w:rsidRPr="00990165">
          <w:t xml:space="preserve"> </w:t>
        </w:r>
        <w:r>
          <w:t>r</w:t>
        </w:r>
        <w:r w:rsidRPr="00990165">
          <w:t xml:space="preserve">oaming with </w:t>
        </w:r>
        <w:r>
          <w:t>h</w:t>
        </w:r>
        <w:r w:rsidRPr="0024325E">
          <w:t xml:space="preserve">ome routed </w:t>
        </w:r>
        <w:r>
          <w:t xml:space="preserve">and </w:t>
        </w:r>
        <w:r w:rsidRPr="00990165">
          <w:t xml:space="preserve">local </w:t>
        </w:r>
        <w:r w:rsidRPr="0024325E">
          <w:t>breakout supporting Store and Forward of satellite under MME split case</w:t>
        </w:r>
        <w:r w:rsidRPr="00990165">
          <w:t xml:space="preserve"> respectively.</w:t>
        </w:r>
      </w:ins>
    </w:p>
    <w:p w14:paraId="033CF5D5" w14:textId="77777777" w:rsidR="002F26FF" w:rsidRDefault="002F26FF" w:rsidP="002F26FF">
      <w:pPr>
        <w:rPr>
          <w:ins w:id="181" w:author="wangwen-2" w:date="2024-08-08T09:37:00Z"/>
          <w:lang w:eastAsia="en-GB"/>
        </w:rPr>
      </w:pPr>
    </w:p>
    <w:p w14:paraId="54AF9211" w14:textId="77777777" w:rsidR="002F26FF" w:rsidRPr="00990165" w:rsidRDefault="002F26FF" w:rsidP="002F26FF">
      <w:pPr>
        <w:pStyle w:val="4"/>
        <w:rPr>
          <w:ins w:id="182" w:author="wangwen-2" w:date="2024-08-08T09:37:00Z"/>
        </w:rPr>
      </w:pPr>
      <w:ins w:id="183" w:author="wangwen-2" w:date="2024-08-08T09:37:00Z">
        <w:r w:rsidRPr="002D7C20">
          <w:lastRenderedPageBreak/>
          <w:t>Annex X</w:t>
        </w:r>
        <w:r>
          <w:t>.2</w:t>
        </w:r>
        <w:r w:rsidRPr="00990165">
          <w:tab/>
        </w:r>
        <w:r w:rsidRPr="002358CA">
          <w:t>Architecture for Satellite support Store and Forward</w:t>
        </w:r>
        <w:r>
          <w:t xml:space="preserve"> with whole CN onboard</w:t>
        </w:r>
      </w:ins>
    </w:p>
    <w:p w14:paraId="6E837E07" w14:textId="77777777" w:rsidR="002F26FF" w:rsidRDefault="002F26FF" w:rsidP="002F26FF">
      <w:pPr>
        <w:rPr>
          <w:ins w:id="184" w:author="wangwen-2" w:date="2024-08-08T09:37:00Z"/>
          <w:lang w:eastAsia="en-GB"/>
        </w:rPr>
      </w:pPr>
      <w:ins w:id="185" w:author="wangwen-2" w:date="2024-08-08T09:37:00Z">
        <w:r>
          <w:object w:dxaOrig="11446" w:dyaOrig="5461" w14:anchorId="3BAF3D47">
            <v:shape id="_x0000_i1028" type="#_x0000_t75" style="width:482.05pt;height:230.5pt" o:ole="">
              <v:imagedata r:id="rId23" o:title=""/>
            </v:shape>
            <o:OLEObject Type="Embed" ProgID="Visio.Drawing.15" ShapeID="_x0000_i1028" DrawAspect="Content" ObjectID="_1784732527" r:id="rId24"/>
          </w:object>
        </w:r>
      </w:ins>
    </w:p>
    <w:p w14:paraId="4586B9F2" w14:textId="30417501" w:rsidR="002F26FF" w:rsidRPr="00990165" w:rsidRDefault="002F26FF" w:rsidP="002F26FF">
      <w:pPr>
        <w:pStyle w:val="TF"/>
        <w:rPr>
          <w:ins w:id="186" w:author="wangwen-2" w:date="2024-08-08T09:37:00Z"/>
        </w:rPr>
      </w:pPr>
      <w:ins w:id="187" w:author="wangwen-2" w:date="2024-08-08T09:37:00Z">
        <w:r w:rsidRPr="00990165">
          <w:t xml:space="preserve">Figure </w:t>
        </w:r>
      </w:ins>
      <w:bookmarkStart w:id="188" w:name="_Hlk174117823"/>
      <w:ins w:id="189" w:author="wangwen-2" w:date="2024-08-09T17:43:00Z">
        <w:r w:rsidR="00D26E49" w:rsidRPr="00D26E49">
          <w:t>Annex X.2</w:t>
        </w:r>
      </w:ins>
      <w:ins w:id="190" w:author="wangwen-2" w:date="2024-08-08T09:37:00Z">
        <w:r w:rsidRPr="00990165">
          <w:t>-1</w:t>
        </w:r>
        <w:bookmarkEnd w:id="188"/>
        <w:r w:rsidRPr="00990165">
          <w:t xml:space="preserve">: </w:t>
        </w:r>
        <w:r>
          <w:t>A</w:t>
        </w:r>
        <w:r w:rsidRPr="00990165">
          <w:t xml:space="preserve">rchitecture for </w:t>
        </w:r>
        <w:r w:rsidRPr="00D346B4">
          <w:t>Satellite support Store and Forward in MME split</w:t>
        </w:r>
      </w:ins>
    </w:p>
    <w:p w14:paraId="5C9845DD" w14:textId="417645FC" w:rsidR="002F26FF" w:rsidRDefault="002F26FF" w:rsidP="002F26FF">
      <w:pPr>
        <w:rPr>
          <w:ins w:id="191" w:author="wangwen-2" w:date="2024-08-08T09:37:00Z"/>
          <w:lang w:eastAsia="en-GB"/>
        </w:rPr>
      </w:pPr>
      <w:ins w:id="192" w:author="wangwen-2" w:date="2024-08-08T09:37:00Z">
        <w:r w:rsidRPr="00273941">
          <w:rPr>
            <w:lang w:eastAsia="en-GB"/>
          </w:rPr>
          <w:t xml:space="preserve">Figure </w:t>
        </w:r>
      </w:ins>
      <w:ins w:id="193" w:author="wangwen-2" w:date="2024-08-09T17:43:00Z">
        <w:r w:rsidR="00D26E49" w:rsidRPr="00D26E49">
          <w:rPr>
            <w:lang w:eastAsia="en-GB"/>
          </w:rPr>
          <w:t>Annex X.2-1</w:t>
        </w:r>
      </w:ins>
      <w:ins w:id="194" w:author="wangwen-2" w:date="2024-08-08T09:37:00Z">
        <w:r w:rsidRPr="00273941">
          <w:rPr>
            <w:lang w:eastAsia="en-GB"/>
          </w:rPr>
          <w:t xml:space="preserve"> depicts the EPS architecture </w:t>
        </w:r>
        <w:r w:rsidRPr="008F6610">
          <w:rPr>
            <w:lang w:eastAsia="en-GB"/>
          </w:rPr>
          <w:t xml:space="preserve">for </w:t>
        </w:r>
        <w:r>
          <w:rPr>
            <w:lang w:eastAsia="en-GB"/>
          </w:rPr>
          <w:t>s</w:t>
        </w:r>
        <w:r w:rsidRPr="008F6610">
          <w:rPr>
            <w:lang w:eastAsia="en-GB"/>
          </w:rPr>
          <w:t>atellite support</w:t>
        </w:r>
        <w:r>
          <w:rPr>
            <w:lang w:eastAsia="en-GB"/>
          </w:rPr>
          <w:t>ing</w:t>
        </w:r>
        <w:r w:rsidRPr="008F6610">
          <w:rPr>
            <w:lang w:eastAsia="en-GB"/>
          </w:rPr>
          <w:t xml:space="preserve"> </w:t>
        </w:r>
        <w:r>
          <w:rPr>
            <w:lang w:eastAsia="en-GB"/>
          </w:rPr>
          <w:t>s</w:t>
        </w:r>
        <w:r w:rsidRPr="008F6610">
          <w:rPr>
            <w:lang w:eastAsia="en-GB"/>
          </w:rPr>
          <w:t xml:space="preserve">tore and </w:t>
        </w:r>
        <w:r>
          <w:rPr>
            <w:lang w:eastAsia="en-GB"/>
          </w:rPr>
          <w:t>f</w:t>
        </w:r>
        <w:r w:rsidRPr="008F6610">
          <w:rPr>
            <w:lang w:eastAsia="en-GB"/>
          </w:rPr>
          <w:t xml:space="preserve">orward </w:t>
        </w:r>
        <w:r>
          <w:rPr>
            <w:lang w:eastAsia="en-GB"/>
          </w:rPr>
          <w:t>with</w:t>
        </w:r>
        <w:r w:rsidRPr="008F6610">
          <w:rPr>
            <w:lang w:eastAsia="en-GB"/>
          </w:rPr>
          <w:t xml:space="preserve"> whole CN onboard</w:t>
        </w:r>
        <w:r w:rsidRPr="00273941">
          <w:rPr>
            <w:lang w:eastAsia="en-GB"/>
          </w:rPr>
          <w:t xml:space="preserve">. </w:t>
        </w:r>
        <w:r w:rsidRPr="008F6610">
          <w:rPr>
            <w:lang w:eastAsia="en-GB"/>
          </w:rPr>
          <w:t xml:space="preserve">The whole CN including </w:t>
        </w:r>
        <w:proofErr w:type="spellStart"/>
        <w:r w:rsidRPr="008F6610">
          <w:rPr>
            <w:lang w:eastAsia="en-GB"/>
          </w:rPr>
          <w:t>eNB</w:t>
        </w:r>
        <w:proofErr w:type="spellEnd"/>
        <w:r w:rsidRPr="008F6610">
          <w:rPr>
            <w:lang w:eastAsia="en-GB"/>
          </w:rPr>
          <w:t>, MME, SGW, PGW, HSS, E-SMLC, SMSC etc are on board each satellite. Proxies are deployed on the satellite and the ground for application traffic, including support of MT traffic, MO traffic, SMS, etc.</w:t>
        </w:r>
        <w:r w:rsidRPr="008F6610">
          <w:t xml:space="preserve"> </w:t>
        </w:r>
        <w:r w:rsidRPr="008F6610">
          <w:rPr>
            <w:lang w:eastAsia="en-GB"/>
          </w:rPr>
          <w:t>The implementation of the proxies and the interface between them is out of 3GPP scope</w:t>
        </w:r>
        <w:r>
          <w:rPr>
            <w:lang w:eastAsia="en-GB"/>
          </w:rPr>
          <w:t>.</w:t>
        </w:r>
      </w:ins>
    </w:p>
    <w:p w14:paraId="111BEF67" w14:textId="77777777" w:rsidR="002F26FF" w:rsidRPr="00BA6A50" w:rsidRDefault="002F26FF" w:rsidP="009F1287">
      <w:pPr>
        <w:rPr>
          <w:lang w:eastAsia="en-GB"/>
        </w:rPr>
      </w:pPr>
    </w:p>
    <w:p w14:paraId="705D790B" w14:textId="750731A0" w:rsidR="00DB1D39" w:rsidRPr="00EC1ADA" w:rsidRDefault="00DB1D39" w:rsidP="009C7360">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14216B87" w14:textId="75CE68BF" w:rsidR="00876B4D" w:rsidRDefault="00876B4D" w:rsidP="00876B4D"/>
    <w:sectPr w:rsidR="00876B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141A2" w14:textId="77777777" w:rsidR="00582247" w:rsidRDefault="00582247">
      <w:r>
        <w:separator/>
      </w:r>
    </w:p>
  </w:endnote>
  <w:endnote w:type="continuationSeparator" w:id="0">
    <w:p w14:paraId="02A51E22" w14:textId="77777777" w:rsidR="00582247" w:rsidRDefault="00582247">
      <w:r>
        <w:continuationSeparator/>
      </w:r>
    </w:p>
  </w:endnote>
  <w:endnote w:type="continuationNotice" w:id="1">
    <w:p w14:paraId="728438B2" w14:textId="77777777" w:rsidR="00582247" w:rsidRDefault="00582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DCC34" w14:textId="77777777" w:rsidR="00582247" w:rsidRDefault="00582247">
      <w:r>
        <w:separator/>
      </w:r>
    </w:p>
  </w:footnote>
  <w:footnote w:type="continuationSeparator" w:id="0">
    <w:p w14:paraId="0B6B9167" w14:textId="77777777" w:rsidR="00582247" w:rsidRDefault="00582247">
      <w:r>
        <w:continuationSeparator/>
      </w:r>
    </w:p>
  </w:footnote>
  <w:footnote w:type="continuationNotice" w:id="1">
    <w:p w14:paraId="30FE20FD" w14:textId="77777777" w:rsidR="00582247" w:rsidRDefault="005822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772E2"/>
    <w:multiLevelType w:val="hybridMultilevel"/>
    <w:tmpl w:val="EFCC15A8"/>
    <w:lvl w:ilvl="0" w:tplc="A92690DC">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E3D7AEA"/>
    <w:multiLevelType w:val="hybridMultilevel"/>
    <w:tmpl w:val="74CC5340"/>
    <w:lvl w:ilvl="0" w:tplc="2EB07906">
      <w:start w:val="1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322"/>
    <w:rsid w:val="00021988"/>
    <w:rsid w:val="00022E4A"/>
    <w:rsid w:val="00027DA8"/>
    <w:rsid w:val="00040FA0"/>
    <w:rsid w:val="0004356A"/>
    <w:rsid w:val="00060227"/>
    <w:rsid w:val="00076509"/>
    <w:rsid w:val="000817B0"/>
    <w:rsid w:val="00081D58"/>
    <w:rsid w:val="000845D1"/>
    <w:rsid w:val="000868F5"/>
    <w:rsid w:val="00090DB7"/>
    <w:rsid w:val="00094FED"/>
    <w:rsid w:val="000A6394"/>
    <w:rsid w:val="000B1DBF"/>
    <w:rsid w:val="000B4F03"/>
    <w:rsid w:val="000B724E"/>
    <w:rsid w:val="000B7FED"/>
    <w:rsid w:val="000C038A"/>
    <w:rsid w:val="000C5BB3"/>
    <w:rsid w:val="000C5DD6"/>
    <w:rsid w:val="000C6598"/>
    <w:rsid w:val="000D174A"/>
    <w:rsid w:val="000D44B3"/>
    <w:rsid w:val="000D57C8"/>
    <w:rsid w:val="000D7309"/>
    <w:rsid w:val="000E39EC"/>
    <w:rsid w:val="000E690E"/>
    <w:rsid w:val="000E7192"/>
    <w:rsid w:val="000F7821"/>
    <w:rsid w:val="00104537"/>
    <w:rsid w:val="001170C4"/>
    <w:rsid w:val="00131271"/>
    <w:rsid w:val="001433BC"/>
    <w:rsid w:val="00145D43"/>
    <w:rsid w:val="00147B4A"/>
    <w:rsid w:val="00150F50"/>
    <w:rsid w:val="00154933"/>
    <w:rsid w:val="00161143"/>
    <w:rsid w:val="00172FC5"/>
    <w:rsid w:val="00175E91"/>
    <w:rsid w:val="001856B2"/>
    <w:rsid w:val="00192C46"/>
    <w:rsid w:val="001963EA"/>
    <w:rsid w:val="001A08B3"/>
    <w:rsid w:val="001A0D1C"/>
    <w:rsid w:val="001A7B60"/>
    <w:rsid w:val="001B2EDF"/>
    <w:rsid w:val="001B4D65"/>
    <w:rsid w:val="001B52F0"/>
    <w:rsid w:val="001B7A65"/>
    <w:rsid w:val="001C38F3"/>
    <w:rsid w:val="001C511E"/>
    <w:rsid w:val="001D3062"/>
    <w:rsid w:val="001E283C"/>
    <w:rsid w:val="001E41F3"/>
    <w:rsid w:val="001E5487"/>
    <w:rsid w:val="001F6BB7"/>
    <w:rsid w:val="00221F76"/>
    <w:rsid w:val="00226DF8"/>
    <w:rsid w:val="002358CA"/>
    <w:rsid w:val="00235936"/>
    <w:rsid w:val="00235F08"/>
    <w:rsid w:val="0024090B"/>
    <w:rsid w:val="0024325E"/>
    <w:rsid w:val="00245A92"/>
    <w:rsid w:val="0026004D"/>
    <w:rsid w:val="002640DD"/>
    <w:rsid w:val="00264842"/>
    <w:rsid w:val="00266E53"/>
    <w:rsid w:val="00270D6C"/>
    <w:rsid w:val="00273941"/>
    <w:rsid w:val="00275D12"/>
    <w:rsid w:val="00284FEB"/>
    <w:rsid w:val="002860C4"/>
    <w:rsid w:val="002868E6"/>
    <w:rsid w:val="002870AB"/>
    <w:rsid w:val="00291F9A"/>
    <w:rsid w:val="002A6E60"/>
    <w:rsid w:val="002B3078"/>
    <w:rsid w:val="002B5741"/>
    <w:rsid w:val="002D7C20"/>
    <w:rsid w:val="002E39FA"/>
    <w:rsid w:val="002E472E"/>
    <w:rsid w:val="002F1A5B"/>
    <w:rsid w:val="002F26FF"/>
    <w:rsid w:val="00300A09"/>
    <w:rsid w:val="003022CF"/>
    <w:rsid w:val="00305409"/>
    <w:rsid w:val="00307DF0"/>
    <w:rsid w:val="00311420"/>
    <w:rsid w:val="00316886"/>
    <w:rsid w:val="0032075A"/>
    <w:rsid w:val="00320CDF"/>
    <w:rsid w:val="00323754"/>
    <w:rsid w:val="00325532"/>
    <w:rsid w:val="003260D1"/>
    <w:rsid w:val="00326170"/>
    <w:rsid w:val="0034305A"/>
    <w:rsid w:val="00350ECF"/>
    <w:rsid w:val="00356EE6"/>
    <w:rsid w:val="003609EF"/>
    <w:rsid w:val="00361DED"/>
    <w:rsid w:val="0036231A"/>
    <w:rsid w:val="00365728"/>
    <w:rsid w:val="00374769"/>
    <w:rsid w:val="00374DD4"/>
    <w:rsid w:val="00381366"/>
    <w:rsid w:val="003828F9"/>
    <w:rsid w:val="00384BD3"/>
    <w:rsid w:val="00396AA0"/>
    <w:rsid w:val="003A4CCB"/>
    <w:rsid w:val="003B4DB0"/>
    <w:rsid w:val="003C01BB"/>
    <w:rsid w:val="003C0681"/>
    <w:rsid w:val="003C15AF"/>
    <w:rsid w:val="003C31A6"/>
    <w:rsid w:val="003D1692"/>
    <w:rsid w:val="003D4688"/>
    <w:rsid w:val="003D51E4"/>
    <w:rsid w:val="003D5F0E"/>
    <w:rsid w:val="003E1A36"/>
    <w:rsid w:val="003E4EB3"/>
    <w:rsid w:val="00400E1A"/>
    <w:rsid w:val="00403E3C"/>
    <w:rsid w:val="00410371"/>
    <w:rsid w:val="004110AB"/>
    <w:rsid w:val="004242F1"/>
    <w:rsid w:val="00433D30"/>
    <w:rsid w:val="004348AD"/>
    <w:rsid w:val="00460D13"/>
    <w:rsid w:val="004621ED"/>
    <w:rsid w:val="00466C6E"/>
    <w:rsid w:val="004673D8"/>
    <w:rsid w:val="004719BF"/>
    <w:rsid w:val="00474B54"/>
    <w:rsid w:val="0048444E"/>
    <w:rsid w:val="004845CF"/>
    <w:rsid w:val="0049188B"/>
    <w:rsid w:val="004A0C57"/>
    <w:rsid w:val="004A118F"/>
    <w:rsid w:val="004A268A"/>
    <w:rsid w:val="004B2BCE"/>
    <w:rsid w:val="004B75B7"/>
    <w:rsid w:val="004C5208"/>
    <w:rsid w:val="004E706E"/>
    <w:rsid w:val="00500512"/>
    <w:rsid w:val="005063E7"/>
    <w:rsid w:val="005141D9"/>
    <w:rsid w:val="0051580D"/>
    <w:rsid w:val="005179B6"/>
    <w:rsid w:val="00521BCF"/>
    <w:rsid w:val="005240B9"/>
    <w:rsid w:val="0052489A"/>
    <w:rsid w:val="00547111"/>
    <w:rsid w:val="005645AC"/>
    <w:rsid w:val="00582247"/>
    <w:rsid w:val="00592D74"/>
    <w:rsid w:val="005930AB"/>
    <w:rsid w:val="00597EA4"/>
    <w:rsid w:val="005B388D"/>
    <w:rsid w:val="005B5434"/>
    <w:rsid w:val="005C01BC"/>
    <w:rsid w:val="005D1DD5"/>
    <w:rsid w:val="005D46D2"/>
    <w:rsid w:val="005E2C44"/>
    <w:rsid w:val="005E7442"/>
    <w:rsid w:val="005F0ED6"/>
    <w:rsid w:val="00602DDA"/>
    <w:rsid w:val="006043C7"/>
    <w:rsid w:val="0060443C"/>
    <w:rsid w:val="00605911"/>
    <w:rsid w:val="00610004"/>
    <w:rsid w:val="00616144"/>
    <w:rsid w:val="00621188"/>
    <w:rsid w:val="006257ED"/>
    <w:rsid w:val="0063262B"/>
    <w:rsid w:val="00643845"/>
    <w:rsid w:val="00653DE4"/>
    <w:rsid w:val="0066238C"/>
    <w:rsid w:val="00665C47"/>
    <w:rsid w:val="006667C8"/>
    <w:rsid w:val="00671DDC"/>
    <w:rsid w:val="006809B0"/>
    <w:rsid w:val="006921D1"/>
    <w:rsid w:val="00695808"/>
    <w:rsid w:val="006A2BA9"/>
    <w:rsid w:val="006B0BD2"/>
    <w:rsid w:val="006B3263"/>
    <w:rsid w:val="006B46FB"/>
    <w:rsid w:val="006C5502"/>
    <w:rsid w:val="006C71FE"/>
    <w:rsid w:val="006D4C29"/>
    <w:rsid w:val="006E0A50"/>
    <w:rsid w:val="006E21FB"/>
    <w:rsid w:val="006F387C"/>
    <w:rsid w:val="006F752A"/>
    <w:rsid w:val="0070111F"/>
    <w:rsid w:val="00713B1C"/>
    <w:rsid w:val="00747A07"/>
    <w:rsid w:val="0075033B"/>
    <w:rsid w:val="007579F1"/>
    <w:rsid w:val="00757DC7"/>
    <w:rsid w:val="0078372A"/>
    <w:rsid w:val="00785D0B"/>
    <w:rsid w:val="007914F1"/>
    <w:rsid w:val="00791C74"/>
    <w:rsid w:val="00792342"/>
    <w:rsid w:val="00794FC6"/>
    <w:rsid w:val="00796241"/>
    <w:rsid w:val="00797014"/>
    <w:rsid w:val="007977A8"/>
    <w:rsid w:val="007A043A"/>
    <w:rsid w:val="007A17BC"/>
    <w:rsid w:val="007A32B3"/>
    <w:rsid w:val="007A5B7E"/>
    <w:rsid w:val="007A7ADF"/>
    <w:rsid w:val="007B0DF9"/>
    <w:rsid w:val="007B1FC6"/>
    <w:rsid w:val="007B512A"/>
    <w:rsid w:val="007B6D97"/>
    <w:rsid w:val="007C2097"/>
    <w:rsid w:val="007C6E01"/>
    <w:rsid w:val="007D2937"/>
    <w:rsid w:val="007D349B"/>
    <w:rsid w:val="007D6A07"/>
    <w:rsid w:val="007E3513"/>
    <w:rsid w:val="007E4124"/>
    <w:rsid w:val="007F29BF"/>
    <w:rsid w:val="007F7259"/>
    <w:rsid w:val="008040A8"/>
    <w:rsid w:val="008113E4"/>
    <w:rsid w:val="00811FAF"/>
    <w:rsid w:val="0081455C"/>
    <w:rsid w:val="00817BE8"/>
    <w:rsid w:val="00823931"/>
    <w:rsid w:val="00823B5C"/>
    <w:rsid w:val="00825896"/>
    <w:rsid w:val="008266FA"/>
    <w:rsid w:val="00827737"/>
    <w:rsid w:val="008279FA"/>
    <w:rsid w:val="00832CF4"/>
    <w:rsid w:val="008452DD"/>
    <w:rsid w:val="008507F5"/>
    <w:rsid w:val="00850B21"/>
    <w:rsid w:val="00855728"/>
    <w:rsid w:val="008626E7"/>
    <w:rsid w:val="00866EB9"/>
    <w:rsid w:val="00870EE7"/>
    <w:rsid w:val="0087426B"/>
    <w:rsid w:val="008753DB"/>
    <w:rsid w:val="00876B4D"/>
    <w:rsid w:val="00882C05"/>
    <w:rsid w:val="008850F1"/>
    <w:rsid w:val="008863B9"/>
    <w:rsid w:val="00887B3F"/>
    <w:rsid w:val="00897A46"/>
    <w:rsid w:val="008A08A8"/>
    <w:rsid w:val="008A0AF8"/>
    <w:rsid w:val="008A3AF0"/>
    <w:rsid w:val="008A45A6"/>
    <w:rsid w:val="008A516A"/>
    <w:rsid w:val="008C0A3D"/>
    <w:rsid w:val="008C3525"/>
    <w:rsid w:val="008D3CCC"/>
    <w:rsid w:val="008F3789"/>
    <w:rsid w:val="008F6610"/>
    <w:rsid w:val="008F686C"/>
    <w:rsid w:val="008F7321"/>
    <w:rsid w:val="009148DE"/>
    <w:rsid w:val="0091668D"/>
    <w:rsid w:val="0092254B"/>
    <w:rsid w:val="0092497E"/>
    <w:rsid w:val="0092586E"/>
    <w:rsid w:val="00935642"/>
    <w:rsid w:val="009402A8"/>
    <w:rsid w:val="00941E30"/>
    <w:rsid w:val="009514E7"/>
    <w:rsid w:val="00955F32"/>
    <w:rsid w:val="00961718"/>
    <w:rsid w:val="00971402"/>
    <w:rsid w:val="009777D9"/>
    <w:rsid w:val="0099031B"/>
    <w:rsid w:val="00991B88"/>
    <w:rsid w:val="00992A8F"/>
    <w:rsid w:val="00996092"/>
    <w:rsid w:val="00997A2E"/>
    <w:rsid w:val="009A5753"/>
    <w:rsid w:val="009A579D"/>
    <w:rsid w:val="009B37EB"/>
    <w:rsid w:val="009C7360"/>
    <w:rsid w:val="009D136F"/>
    <w:rsid w:val="009D3BE6"/>
    <w:rsid w:val="009D3F4B"/>
    <w:rsid w:val="009E11BF"/>
    <w:rsid w:val="009E3297"/>
    <w:rsid w:val="009F1287"/>
    <w:rsid w:val="009F5C61"/>
    <w:rsid w:val="009F734F"/>
    <w:rsid w:val="00A15A52"/>
    <w:rsid w:val="00A20162"/>
    <w:rsid w:val="00A21FFD"/>
    <w:rsid w:val="00A246B6"/>
    <w:rsid w:val="00A24B48"/>
    <w:rsid w:val="00A33B8A"/>
    <w:rsid w:val="00A4264D"/>
    <w:rsid w:val="00A439E7"/>
    <w:rsid w:val="00A47E70"/>
    <w:rsid w:val="00A50CF0"/>
    <w:rsid w:val="00A52F7E"/>
    <w:rsid w:val="00A607F5"/>
    <w:rsid w:val="00A7671C"/>
    <w:rsid w:val="00A8069D"/>
    <w:rsid w:val="00A822FC"/>
    <w:rsid w:val="00A878F4"/>
    <w:rsid w:val="00A940C8"/>
    <w:rsid w:val="00A97799"/>
    <w:rsid w:val="00AA2CBC"/>
    <w:rsid w:val="00AA5520"/>
    <w:rsid w:val="00AB55CB"/>
    <w:rsid w:val="00AB790A"/>
    <w:rsid w:val="00AC46D1"/>
    <w:rsid w:val="00AC5820"/>
    <w:rsid w:val="00AC5892"/>
    <w:rsid w:val="00AD05A2"/>
    <w:rsid w:val="00AD1CD8"/>
    <w:rsid w:val="00AD42D8"/>
    <w:rsid w:val="00AD6C15"/>
    <w:rsid w:val="00AE5706"/>
    <w:rsid w:val="00B04273"/>
    <w:rsid w:val="00B0646B"/>
    <w:rsid w:val="00B14633"/>
    <w:rsid w:val="00B258BB"/>
    <w:rsid w:val="00B52650"/>
    <w:rsid w:val="00B53DE0"/>
    <w:rsid w:val="00B66959"/>
    <w:rsid w:val="00B67B97"/>
    <w:rsid w:val="00B70BFD"/>
    <w:rsid w:val="00B7733B"/>
    <w:rsid w:val="00B8046B"/>
    <w:rsid w:val="00B95F33"/>
    <w:rsid w:val="00B968C8"/>
    <w:rsid w:val="00BA3EC5"/>
    <w:rsid w:val="00BA51D9"/>
    <w:rsid w:val="00BA6A50"/>
    <w:rsid w:val="00BB0B9A"/>
    <w:rsid w:val="00BB0D53"/>
    <w:rsid w:val="00BB5DFC"/>
    <w:rsid w:val="00BD0E0A"/>
    <w:rsid w:val="00BD18F2"/>
    <w:rsid w:val="00BD279D"/>
    <w:rsid w:val="00BD60E1"/>
    <w:rsid w:val="00BD6BB8"/>
    <w:rsid w:val="00BE3BAC"/>
    <w:rsid w:val="00BF68EB"/>
    <w:rsid w:val="00C11604"/>
    <w:rsid w:val="00C12A7C"/>
    <w:rsid w:val="00C13D77"/>
    <w:rsid w:val="00C153A5"/>
    <w:rsid w:val="00C4105C"/>
    <w:rsid w:val="00C4196D"/>
    <w:rsid w:val="00C46ADD"/>
    <w:rsid w:val="00C6045D"/>
    <w:rsid w:val="00C6428A"/>
    <w:rsid w:val="00C66BA2"/>
    <w:rsid w:val="00C804D7"/>
    <w:rsid w:val="00C870F6"/>
    <w:rsid w:val="00C95985"/>
    <w:rsid w:val="00C966C8"/>
    <w:rsid w:val="00C974A1"/>
    <w:rsid w:val="00CA78DE"/>
    <w:rsid w:val="00CC0B05"/>
    <w:rsid w:val="00CC5026"/>
    <w:rsid w:val="00CC68D0"/>
    <w:rsid w:val="00CD1842"/>
    <w:rsid w:val="00CE018F"/>
    <w:rsid w:val="00CF3CEF"/>
    <w:rsid w:val="00D03F9A"/>
    <w:rsid w:val="00D04E59"/>
    <w:rsid w:val="00D05C36"/>
    <w:rsid w:val="00D06D51"/>
    <w:rsid w:val="00D2176E"/>
    <w:rsid w:val="00D24991"/>
    <w:rsid w:val="00D26E49"/>
    <w:rsid w:val="00D346B4"/>
    <w:rsid w:val="00D34C60"/>
    <w:rsid w:val="00D4138B"/>
    <w:rsid w:val="00D501D4"/>
    <w:rsid w:val="00D50255"/>
    <w:rsid w:val="00D52AA0"/>
    <w:rsid w:val="00D66520"/>
    <w:rsid w:val="00D6693B"/>
    <w:rsid w:val="00D72D59"/>
    <w:rsid w:val="00D7354B"/>
    <w:rsid w:val="00D73A43"/>
    <w:rsid w:val="00D755CE"/>
    <w:rsid w:val="00D77FC1"/>
    <w:rsid w:val="00D8065D"/>
    <w:rsid w:val="00D84AE9"/>
    <w:rsid w:val="00D95462"/>
    <w:rsid w:val="00DA4DAE"/>
    <w:rsid w:val="00DA658F"/>
    <w:rsid w:val="00DB174A"/>
    <w:rsid w:val="00DB1D39"/>
    <w:rsid w:val="00DB40FC"/>
    <w:rsid w:val="00DB73DF"/>
    <w:rsid w:val="00DC2EE8"/>
    <w:rsid w:val="00DD5277"/>
    <w:rsid w:val="00DE34CF"/>
    <w:rsid w:val="00DF6536"/>
    <w:rsid w:val="00E0014D"/>
    <w:rsid w:val="00E03351"/>
    <w:rsid w:val="00E13F3D"/>
    <w:rsid w:val="00E152C0"/>
    <w:rsid w:val="00E23696"/>
    <w:rsid w:val="00E23854"/>
    <w:rsid w:val="00E272CE"/>
    <w:rsid w:val="00E34898"/>
    <w:rsid w:val="00E53B7A"/>
    <w:rsid w:val="00E56960"/>
    <w:rsid w:val="00E569D9"/>
    <w:rsid w:val="00E57503"/>
    <w:rsid w:val="00E741D8"/>
    <w:rsid w:val="00E7437D"/>
    <w:rsid w:val="00E772C7"/>
    <w:rsid w:val="00E849D0"/>
    <w:rsid w:val="00E857CA"/>
    <w:rsid w:val="00E9132C"/>
    <w:rsid w:val="00EA0107"/>
    <w:rsid w:val="00EA2DEF"/>
    <w:rsid w:val="00EB09B7"/>
    <w:rsid w:val="00EB3836"/>
    <w:rsid w:val="00EC1ADA"/>
    <w:rsid w:val="00ED6CCF"/>
    <w:rsid w:val="00EE3D05"/>
    <w:rsid w:val="00EE7D7C"/>
    <w:rsid w:val="00EF6CC4"/>
    <w:rsid w:val="00EF79D5"/>
    <w:rsid w:val="00F12B56"/>
    <w:rsid w:val="00F13250"/>
    <w:rsid w:val="00F179FC"/>
    <w:rsid w:val="00F25A6E"/>
    <w:rsid w:val="00F25D98"/>
    <w:rsid w:val="00F300FB"/>
    <w:rsid w:val="00F664CF"/>
    <w:rsid w:val="00F71386"/>
    <w:rsid w:val="00F7352A"/>
    <w:rsid w:val="00F81B23"/>
    <w:rsid w:val="00F84A36"/>
    <w:rsid w:val="00F905D8"/>
    <w:rsid w:val="00FA4186"/>
    <w:rsid w:val="00FA599B"/>
    <w:rsid w:val="00FB1A02"/>
    <w:rsid w:val="00FB2930"/>
    <w:rsid w:val="00FB3C79"/>
    <w:rsid w:val="00FB6386"/>
    <w:rsid w:val="00FB69B8"/>
    <w:rsid w:val="00FB6C00"/>
    <w:rsid w:val="00FC3931"/>
    <w:rsid w:val="00FC7C7C"/>
    <w:rsid w:val="00FD4578"/>
    <w:rsid w:val="00FE1907"/>
    <w:rsid w:val="00FE28EB"/>
    <w:rsid w:val="00FE692D"/>
    <w:rsid w:val="00FF2870"/>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DB1D39"/>
    <w:rPr>
      <w:rFonts w:ascii="Times New Roman" w:hAnsi="Times New Roman"/>
      <w:lang w:val="en-GB" w:eastAsia="en-US"/>
    </w:rPr>
  </w:style>
  <w:style w:type="paragraph" w:customStyle="1" w:styleId="p1">
    <w:name w:val="p1"/>
    <w:basedOn w:val="a"/>
    <w:rsid w:val="00E57503"/>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07806031">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 w:id="159104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1DB8D04-FDD6-4F62-B69B-7884335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7</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137</cp:revision>
  <cp:lastPrinted>1900-01-01T08:00:00Z</cp:lastPrinted>
  <dcterms:created xsi:type="dcterms:W3CDTF">2024-04-18T08:28:00Z</dcterms:created>
  <dcterms:modified xsi:type="dcterms:W3CDTF">2024-08-09T09:44:00Z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